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157" w:rsidRDefault="00D95157" w:rsidP="00D95157">
      <w:pPr>
        <w:pStyle w:val="CRCoverPage"/>
        <w:tabs>
          <w:tab w:val="right" w:pos="9639"/>
        </w:tabs>
        <w:spacing w:after="0"/>
        <w:rPr>
          <w:b/>
          <w:i/>
          <w:noProof/>
          <w:sz w:val="28"/>
        </w:rPr>
      </w:pPr>
      <w:r>
        <w:rPr>
          <w:b/>
          <w:noProof/>
          <w:sz w:val="24"/>
        </w:rPr>
        <w:t xml:space="preserve">3GPP TSG-RAN WG4 Meeting </w:t>
      </w:r>
      <w:r w:rsidRPr="009A3236">
        <w:rPr>
          <w:rFonts w:cs="Arial"/>
          <w:b/>
          <w:bCs/>
          <w:sz w:val="24"/>
          <w:szCs w:val="24"/>
        </w:rPr>
        <w:t>#88</w:t>
      </w:r>
      <w:r>
        <w:rPr>
          <w:rFonts w:cs="Arial"/>
          <w:b/>
          <w:bCs/>
          <w:sz w:val="24"/>
          <w:szCs w:val="24"/>
        </w:rPr>
        <w:t>-Bis</w:t>
      </w:r>
      <w:r>
        <w:rPr>
          <w:b/>
          <w:i/>
          <w:noProof/>
          <w:sz w:val="28"/>
        </w:rPr>
        <w:tab/>
      </w:r>
      <w:r w:rsidRPr="00FA2D4F">
        <w:rPr>
          <w:b/>
          <w:i/>
          <w:noProof/>
          <w:sz w:val="28"/>
        </w:rPr>
        <w:t>R4-</w:t>
      </w:r>
      <w:r w:rsidR="000C3B31" w:rsidRPr="00FA2D4F">
        <w:rPr>
          <w:b/>
          <w:i/>
          <w:noProof/>
          <w:sz w:val="28"/>
        </w:rPr>
        <w:t>181</w:t>
      </w:r>
      <w:r w:rsidR="00FA2D4F" w:rsidRPr="00FA2D4F">
        <w:rPr>
          <w:b/>
          <w:i/>
          <w:noProof/>
          <w:sz w:val="28"/>
        </w:rPr>
        <w:t>4019</w:t>
      </w:r>
    </w:p>
    <w:p w:rsidR="00D95157" w:rsidRDefault="00D95157" w:rsidP="00D95157">
      <w:pPr>
        <w:pStyle w:val="CRCoverPage"/>
        <w:outlineLvl w:val="0"/>
        <w:rPr>
          <w:b/>
          <w:noProof/>
          <w:sz w:val="24"/>
        </w:rPr>
      </w:pPr>
      <w:r w:rsidRPr="004A18D1">
        <w:rPr>
          <w:b/>
          <w:noProof/>
          <w:sz w:val="24"/>
        </w:rPr>
        <w:t>Chengdu, China, 8th- 12</w:t>
      </w:r>
      <w:r>
        <w:rPr>
          <w:b/>
          <w:noProof/>
          <w:sz w:val="24"/>
        </w:rPr>
        <w:t>th</w:t>
      </w:r>
      <w:r w:rsidRPr="004A18D1">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95157" w:rsidTr="002B058A">
        <w:tc>
          <w:tcPr>
            <w:tcW w:w="9641" w:type="dxa"/>
            <w:gridSpan w:val="9"/>
            <w:tcBorders>
              <w:top w:val="single" w:sz="4" w:space="0" w:color="auto"/>
              <w:left w:val="single" w:sz="4" w:space="0" w:color="auto"/>
              <w:right w:val="single" w:sz="4" w:space="0" w:color="auto"/>
            </w:tcBorders>
          </w:tcPr>
          <w:p w:rsidR="00D95157" w:rsidRDefault="00D95157" w:rsidP="002B058A">
            <w:pPr>
              <w:pStyle w:val="CRCoverPage"/>
              <w:spacing w:after="0"/>
              <w:jc w:val="right"/>
              <w:rPr>
                <w:i/>
                <w:noProof/>
              </w:rPr>
            </w:pPr>
            <w:r>
              <w:rPr>
                <w:i/>
                <w:noProof/>
                <w:sz w:val="14"/>
              </w:rPr>
              <w:t>CR-Form-v11.2</w:t>
            </w:r>
          </w:p>
        </w:tc>
      </w:tr>
      <w:tr w:rsidR="00D95157" w:rsidTr="002B058A">
        <w:tc>
          <w:tcPr>
            <w:tcW w:w="9641" w:type="dxa"/>
            <w:gridSpan w:val="9"/>
            <w:tcBorders>
              <w:left w:val="single" w:sz="4" w:space="0" w:color="auto"/>
              <w:right w:val="single" w:sz="4" w:space="0" w:color="auto"/>
            </w:tcBorders>
          </w:tcPr>
          <w:p w:rsidR="00D95157" w:rsidRDefault="00D95157" w:rsidP="002B058A">
            <w:pPr>
              <w:pStyle w:val="CRCoverPage"/>
              <w:spacing w:after="0"/>
              <w:jc w:val="center"/>
              <w:rPr>
                <w:noProof/>
              </w:rPr>
            </w:pPr>
            <w:r>
              <w:rPr>
                <w:b/>
                <w:noProof/>
                <w:sz w:val="32"/>
              </w:rPr>
              <w:t>CHANGE REQUEST</w:t>
            </w:r>
          </w:p>
        </w:tc>
      </w:tr>
      <w:tr w:rsidR="00D95157" w:rsidTr="002B058A">
        <w:tc>
          <w:tcPr>
            <w:tcW w:w="9641" w:type="dxa"/>
            <w:gridSpan w:val="9"/>
            <w:tcBorders>
              <w:left w:val="single" w:sz="4" w:space="0" w:color="auto"/>
              <w:right w:val="single" w:sz="4" w:space="0" w:color="auto"/>
            </w:tcBorders>
          </w:tcPr>
          <w:p w:rsidR="00D95157" w:rsidRDefault="00D95157" w:rsidP="002B058A">
            <w:pPr>
              <w:pStyle w:val="CRCoverPage"/>
              <w:spacing w:after="0"/>
              <w:rPr>
                <w:noProof/>
                <w:sz w:val="8"/>
                <w:szCs w:val="8"/>
              </w:rPr>
            </w:pPr>
          </w:p>
        </w:tc>
      </w:tr>
      <w:tr w:rsidR="00D95157" w:rsidTr="002B058A">
        <w:tc>
          <w:tcPr>
            <w:tcW w:w="142" w:type="dxa"/>
            <w:tcBorders>
              <w:left w:val="single" w:sz="4" w:space="0" w:color="auto"/>
            </w:tcBorders>
          </w:tcPr>
          <w:p w:rsidR="00D95157" w:rsidRDefault="00D95157" w:rsidP="002B058A">
            <w:pPr>
              <w:pStyle w:val="CRCoverPage"/>
              <w:spacing w:after="0"/>
              <w:jc w:val="right"/>
              <w:rPr>
                <w:noProof/>
              </w:rPr>
            </w:pPr>
          </w:p>
        </w:tc>
        <w:tc>
          <w:tcPr>
            <w:tcW w:w="2126" w:type="dxa"/>
            <w:shd w:val="pct30" w:color="FFFF00" w:fill="auto"/>
          </w:tcPr>
          <w:p w:rsidR="00D95157" w:rsidRDefault="00D95157" w:rsidP="002B058A">
            <w:pPr>
              <w:pStyle w:val="CRCoverPage"/>
              <w:spacing w:after="0"/>
              <w:rPr>
                <w:b/>
                <w:noProof/>
                <w:sz w:val="28"/>
              </w:rPr>
            </w:pPr>
            <w:r>
              <w:rPr>
                <w:b/>
                <w:noProof/>
                <w:sz w:val="28"/>
              </w:rPr>
              <w:t>38.133</w:t>
            </w:r>
          </w:p>
        </w:tc>
        <w:tc>
          <w:tcPr>
            <w:tcW w:w="709" w:type="dxa"/>
          </w:tcPr>
          <w:p w:rsidR="00D95157" w:rsidRDefault="00D95157" w:rsidP="002B058A">
            <w:pPr>
              <w:pStyle w:val="CRCoverPage"/>
              <w:spacing w:after="0"/>
              <w:jc w:val="center"/>
              <w:rPr>
                <w:noProof/>
              </w:rPr>
            </w:pPr>
            <w:r>
              <w:rPr>
                <w:b/>
                <w:noProof/>
                <w:sz w:val="28"/>
              </w:rPr>
              <w:t>CR</w:t>
            </w:r>
          </w:p>
        </w:tc>
        <w:tc>
          <w:tcPr>
            <w:tcW w:w="1276" w:type="dxa"/>
            <w:shd w:val="pct30" w:color="FFFF00" w:fill="auto"/>
          </w:tcPr>
          <w:p w:rsidR="00D95157" w:rsidRDefault="00D95157" w:rsidP="002B058A">
            <w:pPr>
              <w:pStyle w:val="CRCoverPage"/>
              <w:spacing w:after="0"/>
              <w:rPr>
                <w:noProof/>
              </w:rPr>
            </w:pPr>
            <w:r>
              <w:rPr>
                <w:b/>
                <w:noProof/>
                <w:sz w:val="28"/>
              </w:rPr>
              <w:t>CRNum</w:t>
            </w:r>
          </w:p>
        </w:tc>
        <w:tc>
          <w:tcPr>
            <w:tcW w:w="709" w:type="dxa"/>
          </w:tcPr>
          <w:p w:rsidR="00D95157" w:rsidRDefault="00D95157" w:rsidP="002B058A">
            <w:pPr>
              <w:pStyle w:val="CRCoverPage"/>
              <w:tabs>
                <w:tab w:val="right" w:pos="625"/>
              </w:tabs>
              <w:spacing w:after="0"/>
              <w:jc w:val="center"/>
              <w:rPr>
                <w:noProof/>
              </w:rPr>
            </w:pPr>
            <w:r>
              <w:rPr>
                <w:b/>
                <w:bCs/>
                <w:noProof/>
                <w:sz w:val="28"/>
              </w:rPr>
              <w:t>rev</w:t>
            </w:r>
          </w:p>
        </w:tc>
        <w:tc>
          <w:tcPr>
            <w:tcW w:w="425" w:type="dxa"/>
            <w:shd w:val="pct30" w:color="FFFF00" w:fill="auto"/>
          </w:tcPr>
          <w:p w:rsidR="00D95157" w:rsidRDefault="00D95157" w:rsidP="002B058A">
            <w:pPr>
              <w:pStyle w:val="CRCoverPage"/>
              <w:spacing w:after="0"/>
              <w:jc w:val="center"/>
              <w:rPr>
                <w:b/>
                <w:noProof/>
              </w:rPr>
            </w:pPr>
            <w:r>
              <w:rPr>
                <w:b/>
                <w:noProof/>
                <w:sz w:val="32"/>
              </w:rPr>
              <w:t>-</w:t>
            </w:r>
          </w:p>
        </w:tc>
        <w:tc>
          <w:tcPr>
            <w:tcW w:w="2693" w:type="dxa"/>
          </w:tcPr>
          <w:p w:rsidR="00D95157" w:rsidRDefault="00D95157" w:rsidP="002B05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95157" w:rsidRDefault="00D95157" w:rsidP="002B058A">
            <w:pPr>
              <w:pStyle w:val="CRCoverPage"/>
              <w:spacing w:after="0"/>
              <w:jc w:val="center"/>
              <w:rPr>
                <w:noProof/>
              </w:rPr>
            </w:pPr>
            <w:r>
              <w:rPr>
                <w:b/>
                <w:noProof/>
                <w:sz w:val="32"/>
              </w:rPr>
              <w:t>15.3.0</w:t>
            </w:r>
          </w:p>
        </w:tc>
        <w:tc>
          <w:tcPr>
            <w:tcW w:w="143" w:type="dxa"/>
            <w:tcBorders>
              <w:right w:val="single" w:sz="4" w:space="0" w:color="auto"/>
            </w:tcBorders>
          </w:tcPr>
          <w:p w:rsidR="00D95157" w:rsidRDefault="00D95157" w:rsidP="002B058A">
            <w:pPr>
              <w:pStyle w:val="CRCoverPage"/>
              <w:spacing w:after="0"/>
              <w:rPr>
                <w:noProof/>
              </w:rPr>
            </w:pPr>
          </w:p>
        </w:tc>
      </w:tr>
      <w:tr w:rsidR="00D95157" w:rsidTr="002B058A">
        <w:tc>
          <w:tcPr>
            <w:tcW w:w="9641" w:type="dxa"/>
            <w:gridSpan w:val="9"/>
            <w:tcBorders>
              <w:left w:val="single" w:sz="4" w:space="0" w:color="auto"/>
              <w:right w:val="single" w:sz="4" w:space="0" w:color="auto"/>
            </w:tcBorders>
          </w:tcPr>
          <w:p w:rsidR="00D95157" w:rsidRDefault="00D95157" w:rsidP="002B058A">
            <w:pPr>
              <w:pStyle w:val="CRCoverPage"/>
              <w:spacing w:after="0"/>
              <w:rPr>
                <w:noProof/>
              </w:rPr>
            </w:pPr>
          </w:p>
        </w:tc>
      </w:tr>
      <w:tr w:rsidR="00D95157" w:rsidTr="002B058A">
        <w:tc>
          <w:tcPr>
            <w:tcW w:w="9641" w:type="dxa"/>
            <w:gridSpan w:val="9"/>
            <w:tcBorders>
              <w:top w:val="single" w:sz="4" w:space="0" w:color="auto"/>
            </w:tcBorders>
          </w:tcPr>
          <w:p w:rsidR="00D95157" w:rsidRPr="00F25D98" w:rsidRDefault="00D95157" w:rsidP="002B058A">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D95157" w:rsidTr="002B058A">
        <w:tc>
          <w:tcPr>
            <w:tcW w:w="9641" w:type="dxa"/>
            <w:gridSpan w:val="9"/>
          </w:tcPr>
          <w:p w:rsidR="00D95157" w:rsidRDefault="00D95157" w:rsidP="002B058A">
            <w:pPr>
              <w:pStyle w:val="CRCoverPage"/>
              <w:spacing w:after="0"/>
              <w:rPr>
                <w:noProof/>
                <w:sz w:val="8"/>
                <w:szCs w:val="8"/>
              </w:rPr>
            </w:pPr>
          </w:p>
        </w:tc>
      </w:tr>
    </w:tbl>
    <w:p w:rsidR="00D95157" w:rsidRDefault="00D95157" w:rsidP="00D951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157" w:rsidTr="002B058A">
        <w:tc>
          <w:tcPr>
            <w:tcW w:w="2835" w:type="dxa"/>
          </w:tcPr>
          <w:p w:rsidR="00D95157" w:rsidRDefault="00D95157" w:rsidP="002B058A">
            <w:pPr>
              <w:pStyle w:val="CRCoverPage"/>
              <w:tabs>
                <w:tab w:val="right" w:pos="2751"/>
              </w:tabs>
              <w:spacing w:after="0"/>
              <w:rPr>
                <w:b/>
                <w:i/>
                <w:noProof/>
              </w:rPr>
            </w:pPr>
            <w:r>
              <w:rPr>
                <w:b/>
                <w:i/>
                <w:noProof/>
              </w:rPr>
              <w:t>Proposed change affects:</w:t>
            </w:r>
          </w:p>
        </w:tc>
        <w:tc>
          <w:tcPr>
            <w:tcW w:w="1418" w:type="dxa"/>
          </w:tcPr>
          <w:p w:rsidR="00D95157" w:rsidRDefault="00D95157" w:rsidP="002B05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5157" w:rsidRDefault="00D95157" w:rsidP="002B058A">
            <w:pPr>
              <w:pStyle w:val="CRCoverPage"/>
              <w:spacing w:after="0"/>
              <w:jc w:val="center"/>
              <w:rPr>
                <w:b/>
                <w:caps/>
                <w:noProof/>
              </w:rPr>
            </w:pPr>
          </w:p>
        </w:tc>
        <w:tc>
          <w:tcPr>
            <w:tcW w:w="709" w:type="dxa"/>
            <w:tcBorders>
              <w:left w:val="single" w:sz="4" w:space="0" w:color="auto"/>
            </w:tcBorders>
          </w:tcPr>
          <w:p w:rsidR="00D95157" w:rsidRDefault="00D95157" w:rsidP="002B05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5157" w:rsidRDefault="00D95157" w:rsidP="002B058A">
            <w:pPr>
              <w:pStyle w:val="CRCoverPage"/>
              <w:spacing w:after="0"/>
              <w:jc w:val="center"/>
              <w:rPr>
                <w:b/>
                <w:caps/>
                <w:noProof/>
              </w:rPr>
            </w:pPr>
            <w:r>
              <w:rPr>
                <w:b/>
                <w:caps/>
                <w:noProof/>
              </w:rPr>
              <w:t>X</w:t>
            </w:r>
          </w:p>
        </w:tc>
        <w:tc>
          <w:tcPr>
            <w:tcW w:w="2126" w:type="dxa"/>
          </w:tcPr>
          <w:p w:rsidR="00D95157" w:rsidRDefault="00D95157" w:rsidP="002B05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5157" w:rsidRDefault="00D95157" w:rsidP="002B058A">
            <w:pPr>
              <w:pStyle w:val="CRCoverPage"/>
              <w:spacing w:after="0"/>
              <w:jc w:val="center"/>
              <w:rPr>
                <w:b/>
                <w:caps/>
                <w:noProof/>
              </w:rPr>
            </w:pPr>
          </w:p>
        </w:tc>
        <w:tc>
          <w:tcPr>
            <w:tcW w:w="1418" w:type="dxa"/>
            <w:tcBorders>
              <w:left w:val="nil"/>
            </w:tcBorders>
          </w:tcPr>
          <w:p w:rsidR="00D95157" w:rsidRDefault="00D95157" w:rsidP="002B05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5157" w:rsidRDefault="00D95157" w:rsidP="002B058A">
            <w:pPr>
              <w:pStyle w:val="CRCoverPage"/>
              <w:spacing w:after="0"/>
              <w:jc w:val="center"/>
              <w:rPr>
                <w:b/>
                <w:bCs/>
                <w:caps/>
                <w:noProof/>
              </w:rPr>
            </w:pPr>
          </w:p>
        </w:tc>
      </w:tr>
    </w:tbl>
    <w:p w:rsidR="00D95157" w:rsidRDefault="00D95157" w:rsidP="00D9515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95157" w:rsidTr="002B058A">
        <w:tc>
          <w:tcPr>
            <w:tcW w:w="9641" w:type="dxa"/>
            <w:gridSpan w:val="11"/>
          </w:tcPr>
          <w:p w:rsidR="00D95157" w:rsidRDefault="00D95157" w:rsidP="002B058A">
            <w:pPr>
              <w:pStyle w:val="CRCoverPage"/>
              <w:spacing w:after="0"/>
              <w:rPr>
                <w:noProof/>
                <w:sz w:val="8"/>
                <w:szCs w:val="8"/>
              </w:rPr>
            </w:pPr>
          </w:p>
        </w:tc>
      </w:tr>
      <w:tr w:rsidR="00D95157" w:rsidTr="002B058A">
        <w:tc>
          <w:tcPr>
            <w:tcW w:w="1843" w:type="dxa"/>
            <w:tcBorders>
              <w:top w:val="single" w:sz="4" w:space="0" w:color="auto"/>
              <w:left w:val="single" w:sz="4" w:space="0" w:color="auto"/>
            </w:tcBorders>
          </w:tcPr>
          <w:p w:rsidR="00D95157" w:rsidRDefault="00D95157" w:rsidP="002B05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5157" w:rsidRDefault="00D95157" w:rsidP="002B058A">
            <w:pPr>
              <w:pStyle w:val="CRCoverPage"/>
              <w:spacing w:after="0"/>
              <w:ind w:left="100"/>
              <w:rPr>
                <w:noProof/>
              </w:rPr>
            </w:pPr>
            <w:r w:rsidRPr="001D5395">
              <w:rPr>
                <w:noProof/>
              </w:rPr>
              <w:t xml:space="preserve">CR on TS38.133 </w:t>
            </w:r>
            <w:r>
              <w:rPr>
                <w:noProof/>
              </w:rPr>
              <w:t>c</w:t>
            </w:r>
            <w:r w:rsidRPr="00527DAF">
              <w:rPr>
                <w:noProof/>
              </w:rPr>
              <w:t xml:space="preserve">arrier-specific scaling factor </w:t>
            </w:r>
            <w:r>
              <w:rPr>
                <w:noProof/>
              </w:rPr>
              <w:t>for</w:t>
            </w:r>
            <w:r w:rsidRPr="006D3CCB">
              <w:rPr>
                <w:noProof/>
              </w:rPr>
              <w:t xml:space="preserve"> multiple </w:t>
            </w:r>
            <w:r w:rsidRPr="00527DAF">
              <w:rPr>
                <w:noProof/>
              </w:rPr>
              <w:t>measurement objects</w:t>
            </w:r>
            <w:r>
              <w:rPr>
                <w:noProof/>
              </w:rPr>
              <w:t xml:space="preserve"> (section 9.1.5)</w:t>
            </w:r>
          </w:p>
        </w:tc>
      </w:tr>
      <w:tr w:rsidR="00D95157" w:rsidTr="002B058A">
        <w:tc>
          <w:tcPr>
            <w:tcW w:w="1843" w:type="dxa"/>
            <w:tcBorders>
              <w:left w:val="single" w:sz="4" w:space="0" w:color="auto"/>
            </w:tcBorders>
          </w:tcPr>
          <w:p w:rsidR="00D95157" w:rsidRDefault="00D95157" w:rsidP="002B058A">
            <w:pPr>
              <w:pStyle w:val="CRCoverPage"/>
              <w:spacing w:after="0"/>
              <w:rPr>
                <w:b/>
                <w:i/>
                <w:noProof/>
                <w:sz w:val="8"/>
                <w:szCs w:val="8"/>
              </w:rPr>
            </w:pPr>
          </w:p>
        </w:tc>
        <w:tc>
          <w:tcPr>
            <w:tcW w:w="7798" w:type="dxa"/>
            <w:gridSpan w:val="10"/>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95157" w:rsidRDefault="00261B2E" w:rsidP="002B058A">
            <w:pPr>
              <w:pStyle w:val="CRCoverPage"/>
              <w:spacing w:after="0"/>
              <w:ind w:left="100"/>
              <w:rPr>
                <w:noProof/>
              </w:rPr>
            </w:pPr>
            <w:r>
              <w:rPr>
                <w:noProof/>
              </w:rPr>
              <w:t>Ericsson,</w:t>
            </w:r>
            <w:r>
              <w:rPr>
                <w:rFonts w:eastAsia="MS Mincho"/>
                <w:noProof/>
                <w:lang w:eastAsia="ja-JP"/>
              </w:rPr>
              <w:t xml:space="preserve"> </w:t>
            </w:r>
            <w:r w:rsidR="00D95157">
              <w:rPr>
                <w:rFonts w:eastAsia="MS Mincho"/>
                <w:noProof/>
                <w:lang w:eastAsia="ja-JP"/>
              </w:rPr>
              <w:t>Mediatek Inc.</w:t>
            </w:r>
          </w:p>
        </w:tc>
      </w:tr>
      <w:tr w:rsidR="00D95157" w:rsidTr="002B058A">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95157" w:rsidRDefault="00D95157" w:rsidP="002B058A">
            <w:pPr>
              <w:pStyle w:val="CRCoverPage"/>
              <w:spacing w:after="0"/>
              <w:ind w:left="100"/>
              <w:rPr>
                <w:noProof/>
              </w:rPr>
            </w:pPr>
            <w:r>
              <w:rPr>
                <w:noProof/>
              </w:rPr>
              <w:t>R4</w:t>
            </w:r>
          </w:p>
        </w:tc>
      </w:tr>
      <w:tr w:rsidR="00D95157" w:rsidTr="002B058A">
        <w:tc>
          <w:tcPr>
            <w:tcW w:w="1843" w:type="dxa"/>
            <w:tcBorders>
              <w:left w:val="single" w:sz="4" w:space="0" w:color="auto"/>
            </w:tcBorders>
          </w:tcPr>
          <w:p w:rsidR="00D95157" w:rsidRDefault="00D95157" w:rsidP="002B058A">
            <w:pPr>
              <w:pStyle w:val="CRCoverPage"/>
              <w:spacing w:after="0"/>
              <w:rPr>
                <w:b/>
                <w:i/>
                <w:noProof/>
                <w:sz w:val="8"/>
                <w:szCs w:val="8"/>
              </w:rPr>
            </w:pPr>
          </w:p>
        </w:tc>
        <w:tc>
          <w:tcPr>
            <w:tcW w:w="7798" w:type="dxa"/>
            <w:gridSpan w:val="10"/>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Work item code:</w:t>
            </w:r>
          </w:p>
        </w:tc>
        <w:tc>
          <w:tcPr>
            <w:tcW w:w="3260" w:type="dxa"/>
            <w:gridSpan w:val="5"/>
            <w:shd w:val="pct30" w:color="FFFF00" w:fill="auto"/>
          </w:tcPr>
          <w:p w:rsidR="00D95157" w:rsidRDefault="00D95157" w:rsidP="002B058A">
            <w:pPr>
              <w:pStyle w:val="CRCoverPage"/>
              <w:spacing w:after="0"/>
              <w:ind w:left="100"/>
              <w:rPr>
                <w:noProof/>
              </w:rPr>
            </w:pPr>
            <w:r>
              <w:rPr>
                <w:noProof/>
              </w:rPr>
              <w:t>NR_NewRAT-Core</w:t>
            </w:r>
          </w:p>
        </w:tc>
        <w:tc>
          <w:tcPr>
            <w:tcW w:w="994" w:type="dxa"/>
            <w:gridSpan w:val="2"/>
            <w:tcBorders>
              <w:left w:val="nil"/>
            </w:tcBorders>
          </w:tcPr>
          <w:p w:rsidR="00D95157" w:rsidRDefault="00D95157" w:rsidP="002B058A">
            <w:pPr>
              <w:pStyle w:val="CRCoverPage"/>
              <w:spacing w:after="0"/>
              <w:ind w:right="100"/>
              <w:rPr>
                <w:noProof/>
              </w:rPr>
            </w:pPr>
          </w:p>
        </w:tc>
        <w:tc>
          <w:tcPr>
            <w:tcW w:w="1417" w:type="dxa"/>
            <w:gridSpan w:val="2"/>
            <w:tcBorders>
              <w:left w:val="nil"/>
            </w:tcBorders>
          </w:tcPr>
          <w:p w:rsidR="00D95157" w:rsidRDefault="00D95157" w:rsidP="002B05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5157" w:rsidRDefault="00D95157" w:rsidP="002B058A">
            <w:pPr>
              <w:pStyle w:val="CRCoverPage"/>
              <w:spacing w:after="0"/>
              <w:ind w:left="100"/>
              <w:rPr>
                <w:noProof/>
              </w:rPr>
            </w:pPr>
            <w:r>
              <w:rPr>
                <w:noProof/>
              </w:rPr>
              <w:t>2018-28-09</w:t>
            </w:r>
          </w:p>
        </w:tc>
      </w:tr>
      <w:tr w:rsidR="00D95157" w:rsidTr="002B058A">
        <w:tc>
          <w:tcPr>
            <w:tcW w:w="1843" w:type="dxa"/>
            <w:tcBorders>
              <w:left w:val="single" w:sz="4" w:space="0" w:color="auto"/>
            </w:tcBorders>
          </w:tcPr>
          <w:p w:rsidR="00D95157" w:rsidRDefault="00D95157" w:rsidP="002B058A">
            <w:pPr>
              <w:pStyle w:val="CRCoverPage"/>
              <w:spacing w:after="0"/>
              <w:rPr>
                <w:b/>
                <w:i/>
                <w:noProof/>
                <w:sz w:val="8"/>
                <w:szCs w:val="8"/>
              </w:rPr>
            </w:pPr>
          </w:p>
        </w:tc>
        <w:tc>
          <w:tcPr>
            <w:tcW w:w="1560" w:type="dxa"/>
            <w:gridSpan w:val="4"/>
          </w:tcPr>
          <w:p w:rsidR="00D95157" w:rsidRDefault="00D95157" w:rsidP="002B058A">
            <w:pPr>
              <w:pStyle w:val="CRCoverPage"/>
              <w:spacing w:after="0"/>
              <w:rPr>
                <w:noProof/>
                <w:sz w:val="8"/>
                <w:szCs w:val="8"/>
              </w:rPr>
            </w:pPr>
          </w:p>
        </w:tc>
        <w:tc>
          <w:tcPr>
            <w:tcW w:w="2694" w:type="dxa"/>
            <w:gridSpan w:val="3"/>
          </w:tcPr>
          <w:p w:rsidR="00D95157" w:rsidRDefault="00D95157" w:rsidP="002B058A">
            <w:pPr>
              <w:pStyle w:val="CRCoverPage"/>
              <w:spacing w:after="0"/>
              <w:rPr>
                <w:noProof/>
                <w:sz w:val="8"/>
                <w:szCs w:val="8"/>
              </w:rPr>
            </w:pPr>
          </w:p>
        </w:tc>
        <w:tc>
          <w:tcPr>
            <w:tcW w:w="1417" w:type="dxa"/>
            <w:gridSpan w:val="2"/>
          </w:tcPr>
          <w:p w:rsidR="00D95157" w:rsidRDefault="00D95157" w:rsidP="002B058A">
            <w:pPr>
              <w:pStyle w:val="CRCoverPage"/>
              <w:spacing w:after="0"/>
              <w:rPr>
                <w:noProof/>
                <w:sz w:val="8"/>
                <w:szCs w:val="8"/>
              </w:rPr>
            </w:pPr>
          </w:p>
        </w:tc>
        <w:tc>
          <w:tcPr>
            <w:tcW w:w="2127" w:type="dxa"/>
            <w:tcBorders>
              <w:right w:val="single" w:sz="4" w:space="0" w:color="auto"/>
            </w:tcBorders>
          </w:tcPr>
          <w:p w:rsidR="00D95157" w:rsidRDefault="00D95157" w:rsidP="002B058A">
            <w:pPr>
              <w:pStyle w:val="CRCoverPage"/>
              <w:spacing w:after="0"/>
              <w:rPr>
                <w:noProof/>
                <w:sz w:val="8"/>
                <w:szCs w:val="8"/>
              </w:rPr>
            </w:pPr>
          </w:p>
        </w:tc>
      </w:tr>
      <w:tr w:rsidR="00D95157" w:rsidTr="002B058A">
        <w:trPr>
          <w:cantSplit/>
        </w:trPr>
        <w:tc>
          <w:tcPr>
            <w:tcW w:w="1843" w:type="dxa"/>
            <w:tcBorders>
              <w:left w:val="single" w:sz="4" w:space="0" w:color="auto"/>
            </w:tcBorders>
          </w:tcPr>
          <w:p w:rsidR="00D95157" w:rsidRDefault="00D95157" w:rsidP="002B058A">
            <w:pPr>
              <w:pStyle w:val="CRCoverPage"/>
              <w:tabs>
                <w:tab w:val="right" w:pos="1759"/>
              </w:tabs>
              <w:spacing w:after="0"/>
              <w:rPr>
                <w:b/>
                <w:i/>
                <w:noProof/>
              </w:rPr>
            </w:pPr>
            <w:r>
              <w:rPr>
                <w:b/>
                <w:i/>
                <w:noProof/>
              </w:rPr>
              <w:t>Category:</w:t>
            </w:r>
          </w:p>
        </w:tc>
        <w:tc>
          <w:tcPr>
            <w:tcW w:w="425" w:type="dxa"/>
            <w:shd w:val="pct30" w:color="FFFF00" w:fill="auto"/>
          </w:tcPr>
          <w:p w:rsidR="00D95157" w:rsidRDefault="00D95157" w:rsidP="002B058A">
            <w:pPr>
              <w:pStyle w:val="CRCoverPage"/>
              <w:spacing w:after="0"/>
              <w:ind w:left="100"/>
              <w:rPr>
                <w:b/>
                <w:noProof/>
              </w:rPr>
            </w:pPr>
            <w:r>
              <w:rPr>
                <w:b/>
                <w:noProof/>
              </w:rPr>
              <w:t>F</w:t>
            </w:r>
          </w:p>
        </w:tc>
        <w:tc>
          <w:tcPr>
            <w:tcW w:w="3829" w:type="dxa"/>
            <w:gridSpan w:val="6"/>
            <w:tcBorders>
              <w:left w:val="nil"/>
            </w:tcBorders>
          </w:tcPr>
          <w:p w:rsidR="00D95157" w:rsidRDefault="00D95157" w:rsidP="002B058A">
            <w:pPr>
              <w:pStyle w:val="CRCoverPage"/>
              <w:spacing w:after="0"/>
              <w:rPr>
                <w:noProof/>
              </w:rPr>
            </w:pPr>
          </w:p>
        </w:tc>
        <w:tc>
          <w:tcPr>
            <w:tcW w:w="1417" w:type="dxa"/>
            <w:gridSpan w:val="2"/>
            <w:tcBorders>
              <w:left w:val="nil"/>
            </w:tcBorders>
          </w:tcPr>
          <w:p w:rsidR="00D95157" w:rsidRDefault="00D95157" w:rsidP="002B05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95157" w:rsidRDefault="00D95157" w:rsidP="002B058A">
            <w:pPr>
              <w:pStyle w:val="CRCoverPage"/>
              <w:spacing w:after="0"/>
              <w:ind w:left="100"/>
              <w:rPr>
                <w:noProof/>
              </w:rPr>
            </w:pPr>
            <w:r>
              <w:rPr>
                <w:noProof/>
              </w:rPr>
              <w:t>Rel-15</w:t>
            </w:r>
          </w:p>
        </w:tc>
      </w:tr>
      <w:tr w:rsidR="00D95157" w:rsidTr="002B058A">
        <w:tc>
          <w:tcPr>
            <w:tcW w:w="1843" w:type="dxa"/>
            <w:tcBorders>
              <w:left w:val="single" w:sz="4" w:space="0" w:color="auto"/>
              <w:bottom w:val="single" w:sz="4" w:space="0" w:color="auto"/>
            </w:tcBorders>
          </w:tcPr>
          <w:p w:rsidR="00D95157" w:rsidRDefault="00D95157" w:rsidP="002B058A">
            <w:pPr>
              <w:pStyle w:val="CRCoverPage"/>
              <w:spacing w:after="0"/>
              <w:rPr>
                <w:b/>
                <w:i/>
                <w:noProof/>
              </w:rPr>
            </w:pPr>
          </w:p>
        </w:tc>
        <w:tc>
          <w:tcPr>
            <w:tcW w:w="4678" w:type="dxa"/>
            <w:gridSpan w:val="8"/>
            <w:tcBorders>
              <w:bottom w:val="single" w:sz="4" w:space="0" w:color="auto"/>
            </w:tcBorders>
          </w:tcPr>
          <w:p w:rsidR="00D95157" w:rsidRDefault="00D95157" w:rsidP="002B05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5157" w:rsidRDefault="00D95157" w:rsidP="002B058A">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D95157" w:rsidRPr="007C2097" w:rsidRDefault="00D95157" w:rsidP="002B05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5157" w:rsidTr="002B058A">
        <w:tc>
          <w:tcPr>
            <w:tcW w:w="1843" w:type="dxa"/>
          </w:tcPr>
          <w:p w:rsidR="00D95157" w:rsidRDefault="00D95157" w:rsidP="002B058A">
            <w:pPr>
              <w:pStyle w:val="CRCoverPage"/>
              <w:spacing w:after="0"/>
              <w:rPr>
                <w:b/>
                <w:i/>
                <w:noProof/>
                <w:sz w:val="8"/>
                <w:szCs w:val="8"/>
              </w:rPr>
            </w:pPr>
          </w:p>
        </w:tc>
        <w:tc>
          <w:tcPr>
            <w:tcW w:w="7798" w:type="dxa"/>
            <w:gridSpan w:val="10"/>
          </w:tcPr>
          <w:p w:rsidR="00D95157" w:rsidRDefault="00D95157" w:rsidP="002B058A">
            <w:pPr>
              <w:pStyle w:val="CRCoverPage"/>
              <w:spacing w:after="0"/>
              <w:rPr>
                <w:noProof/>
                <w:sz w:val="8"/>
                <w:szCs w:val="8"/>
              </w:rPr>
            </w:pPr>
          </w:p>
        </w:tc>
      </w:tr>
      <w:tr w:rsidR="00D95157" w:rsidTr="002B058A">
        <w:tc>
          <w:tcPr>
            <w:tcW w:w="2268" w:type="dxa"/>
            <w:gridSpan w:val="2"/>
            <w:tcBorders>
              <w:top w:val="single" w:sz="4" w:space="0" w:color="auto"/>
              <w:left w:val="single" w:sz="4" w:space="0" w:color="auto"/>
            </w:tcBorders>
          </w:tcPr>
          <w:p w:rsidR="00D95157" w:rsidRDefault="00D95157" w:rsidP="002B058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95157" w:rsidRDefault="00D95157" w:rsidP="002B058A">
            <w:pPr>
              <w:pStyle w:val="CRCoverPage"/>
              <w:spacing w:after="0"/>
              <w:ind w:left="100"/>
              <w:rPr>
                <w:noProof/>
              </w:rPr>
            </w:pPr>
            <w:r>
              <w:rPr>
                <w:noProof/>
              </w:rPr>
              <w:t>Scaling of requierments is not specified when multiple measurement objects are configured to be measured.</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sz w:val="8"/>
                <w:szCs w:val="8"/>
              </w:rPr>
            </w:pPr>
          </w:p>
        </w:tc>
        <w:tc>
          <w:tcPr>
            <w:tcW w:w="7373" w:type="dxa"/>
            <w:gridSpan w:val="9"/>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2268" w:type="dxa"/>
            <w:gridSpan w:val="2"/>
            <w:tcBorders>
              <w:left w:val="single" w:sz="4" w:space="0" w:color="auto"/>
            </w:tcBorders>
          </w:tcPr>
          <w:p w:rsidR="00D95157" w:rsidRDefault="00D95157" w:rsidP="002B058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95157" w:rsidRPr="003E74F2" w:rsidRDefault="00D95157" w:rsidP="00D95157">
            <w:pPr>
              <w:pStyle w:val="CRCoverPage"/>
              <w:numPr>
                <w:ilvl w:val="0"/>
                <w:numId w:val="9"/>
              </w:numPr>
              <w:spacing w:after="0"/>
              <w:rPr>
                <w:noProof/>
              </w:rPr>
            </w:pPr>
            <w:r w:rsidRPr="003E74F2">
              <w:rPr>
                <w:noProof/>
              </w:rPr>
              <w:t xml:space="preserve">Parameters </w:t>
            </w:r>
            <w:proofErr w:type="spellStart"/>
            <w:r w:rsidRPr="003E74F2">
              <w:rPr>
                <w:i/>
              </w:rPr>
              <w:t>C</w:t>
            </w:r>
            <w:r w:rsidR="00154625">
              <w:rPr>
                <w:i/>
              </w:rPr>
              <w:t>S</w:t>
            </w:r>
            <w:r w:rsidRPr="003E74F2">
              <w:rPr>
                <w:i/>
              </w:rPr>
              <w:t>SF</w:t>
            </w:r>
            <w:r w:rsidRPr="003E74F2">
              <w:rPr>
                <w:vertAlign w:val="subscript"/>
              </w:rPr>
              <w:t>outside_gap_i</w:t>
            </w:r>
            <w:proofErr w:type="spellEnd"/>
            <w:r w:rsidRPr="003E74F2">
              <w:rPr>
                <w:noProof/>
              </w:rPr>
              <w:t xml:space="preserve"> and </w:t>
            </w:r>
            <w:proofErr w:type="spellStart"/>
            <w:r w:rsidRPr="003E74F2">
              <w:rPr>
                <w:i/>
              </w:rPr>
              <w:t>C</w:t>
            </w:r>
            <w:r w:rsidR="00154625">
              <w:rPr>
                <w:i/>
              </w:rPr>
              <w:t>S</w:t>
            </w:r>
            <w:r w:rsidRPr="003E74F2">
              <w:rPr>
                <w:i/>
              </w:rPr>
              <w:t>SF</w:t>
            </w:r>
            <w:r w:rsidRPr="003E74F2">
              <w:rPr>
                <w:vertAlign w:val="subscript"/>
              </w:rPr>
              <w:t>within_gap_i</w:t>
            </w:r>
            <w:proofErr w:type="spellEnd"/>
            <w:r w:rsidRPr="003E74F2">
              <w:rPr>
                <w:noProof/>
              </w:rPr>
              <w:t xml:space="preserve"> for the measurements conducted outside measurement gaps and within measurement gaps are added, respectively.</w:t>
            </w:r>
          </w:p>
          <w:p w:rsidR="00D95157" w:rsidRPr="003E74F2" w:rsidRDefault="00D95157" w:rsidP="002B058A">
            <w:pPr>
              <w:pStyle w:val="CRCoverPage"/>
              <w:numPr>
                <w:ilvl w:val="0"/>
                <w:numId w:val="9"/>
              </w:numPr>
              <w:spacing w:after="0"/>
              <w:rPr>
                <w:noProof/>
              </w:rPr>
            </w:pPr>
            <w:r w:rsidRPr="003E74F2">
              <w:t xml:space="preserve">Specify the conditions to apply </w:t>
            </w:r>
            <w:proofErr w:type="spellStart"/>
            <w:r w:rsidRPr="003E74F2">
              <w:rPr>
                <w:i/>
              </w:rPr>
              <w:t>C</w:t>
            </w:r>
            <w:r w:rsidR="00154625">
              <w:rPr>
                <w:i/>
              </w:rPr>
              <w:t>S</w:t>
            </w:r>
            <w:r w:rsidRPr="003E74F2">
              <w:rPr>
                <w:i/>
              </w:rPr>
              <w:t>SF</w:t>
            </w:r>
            <w:r w:rsidRPr="003E74F2">
              <w:rPr>
                <w:vertAlign w:val="subscript"/>
              </w:rPr>
              <w:t>outside_gap_i</w:t>
            </w:r>
            <w:proofErr w:type="spellEnd"/>
            <w:r w:rsidRPr="003E74F2">
              <w:rPr>
                <w:noProof/>
              </w:rPr>
              <w:t xml:space="preserve"> and </w:t>
            </w:r>
            <w:proofErr w:type="spellStart"/>
            <w:r w:rsidRPr="003E74F2">
              <w:rPr>
                <w:i/>
              </w:rPr>
              <w:t>C</w:t>
            </w:r>
            <w:r w:rsidR="00154625">
              <w:rPr>
                <w:i/>
              </w:rPr>
              <w:t>S</w:t>
            </w:r>
            <w:r w:rsidRPr="003E74F2">
              <w:rPr>
                <w:i/>
              </w:rPr>
              <w:t>SF</w:t>
            </w:r>
            <w:r w:rsidRPr="003E74F2">
              <w:rPr>
                <w:vertAlign w:val="subscript"/>
              </w:rPr>
              <w:t>within_gap_i</w:t>
            </w:r>
            <w:proofErr w:type="spellEnd"/>
            <w:r w:rsidRPr="003E74F2">
              <w:rPr>
                <w:noProof/>
              </w:rPr>
              <w:t>.</w:t>
            </w:r>
          </w:p>
          <w:p w:rsidR="0002765C" w:rsidRDefault="0002765C" w:rsidP="002B058A">
            <w:pPr>
              <w:pStyle w:val="CRCoverPage"/>
              <w:numPr>
                <w:ilvl w:val="0"/>
                <w:numId w:val="9"/>
              </w:numPr>
              <w:spacing w:after="0"/>
              <w:rPr>
                <w:noProof/>
              </w:rPr>
            </w:pPr>
            <w:r>
              <w:rPr>
                <w:noProof/>
              </w:rPr>
              <w:t xml:space="preserve">Add the tables of </w:t>
            </w:r>
            <w:proofErr w:type="spellStart"/>
            <w:r w:rsidRPr="003E74F2">
              <w:rPr>
                <w:i/>
              </w:rPr>
              <w:t>C</w:t>
            </w:r>
            <w:r>
              <w:rPr>
                <w:i/>
              </w:rPr>
              <w:t>S</w:t>
            </w:r>
            <w:r w:rsidRPr="003E74F2">
              <w:rPr>
                <w:i/>
              </w:rPr>
              <w:t>SF</w:t>
            </w:r>
            <w:r>
              <w:rPr>
                <w:vertAlign w:val="subscript"/>
              </w:rPr>
              <w:t>outside</w:t>
            </w:r>
            <w:r w:rsidRPr="003E74F2">
              <w:rPr>
                <w:vertAlign w:val="subscript"/>
              </w:rPr>
              <w:t>_gap_i</w:t>
            </w:r>
            <w:proofErr w:type="spellEnd"/>
            <w:r w:rsidRPr="003E74F2">
              <w:rPr>
                <w:noProof/>
              </w:rPr>
              <w:t>.</w:t>
            </w:r>
          </w:p>
          <w:p w:rsidR="00D95157" w:rsidRDefault="00D95157" w:rsidP="002B058A">
            <w:pPr>
              <w:pStyle w:val="CRCoverPage"/>
              <w:numPr>
                <w:ilvl w:val="0"/>
                <w:numId w:val="9"/>
              </w:numPr>
              <w:spacing w:after="0"/>
              <w:rPr>
                <w:noProof/>
              </w:rPr>
            </w:pPr>
            <w:r w:rsidRPr="003E74F2">
              <w:rPr>
                <w:noProof/>
              </w:rPr>
              <w:t>Add the calculation of</w:t>
            </w:r>
            <w:r w:rsidRPr="003E74F2">
              <w:rPr>
                <w:i/>
              </w:rPr>
              <w:t xml:space="preserve"> </w:t>
            </w:r>
            <w:proofErr w:type="spellStart"/>
            <w:r w:rsidRPr="003E74F2">
              <w:rPr>
                <w:i/>
              </w:rPr>
              <w:t>C</w:t>
            </w:r>
            <w:r w:rsidR="00154625">
              <w:rPr>
                <w:i/>
              </w:rPr>
              <w:t>S</w:t>
            </w:r>
            <w:r w:rsidRPr="003E74F2">
              <w:rPr>
                <w:i/>
              </w:rPr>
              <w:t>SF</w:t>
            </w:r>
            <w:r w:rsidRPr="003E74F2">
              <w:rPr>
                <w:vertAlign w:val="subscript"/>
              </w:rPr>
              <w:t>within_gap_i</w:t>
            </w:r>
            <w:proofErr w:type="spellEnd"/>
            <w:r w:rsidRPr="003E74F2">
              <w:rPr>
                <w:noProof/>
              </w:rPr>
              <w:t>.</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sz w:val="8"/>
                <w:szCs w:val="8"/>
              </w:rPr>
            </w:pPr>
          </w:p>
        </w:tc>
        <w:tc>
          <w:tcPr>
            <w:tcW w:w="7373" w:type="dxa"/>
            <w:gridSpan w:val="9"/>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2268" w:type="dxa"/>
            <w:gridSpan w:val="2"/>
            <w:tcBorders>
              <w:left w:val="single" w:sz="4" w:space="0" w:color="auto"/>
              <w:bottom w:val="single" w:sz="4" w:space="0" w:color="auto"/>
            </w:tcBorders>
          </w:tcPr>
          <w:p w:rsidR="00D95157" w:rsidRDefault="00D95157" w:rsidP="002B058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95157" w:rsidRDefault="00D95157" w:rsidP="0002765C">
            <w:pPr>
              <w:pStyle w:val="CRCoverPage"/>
              <w:spacing w:after="0"/>
              <w:ind w:left="100"/>
              <w:rPr>
                <w:noProof/>
              </w:rPr>
            </w:pPr>
            <w:r w:rsidRPr="0002765C">
              <w:rPr>
                <w:noProof/>
              </w:rPr>
              <w:t xml:space="preserve">Requierments for multiple </w:t>
            </w:r>
            <w:r w:rsidR="0002765C" w:rsidRPr="0002765C">
              <w:rPr>
                <w:noProof/>
              </w:rPr>
              <w:t xml:space="preserve">measurement objects </w:t>
            </w:r>
            <w:r w:rsidRPr="0002765C">
              <w:rPr>
                <w:noProof/>
              </w:rPr>
              <w:t xml:space="preserve">will not be specified. Specificaton could be misunderstood as meaning that the single </w:t>
            </w:r>
            <w:r w:rsidR="0002765C" w:rsidRPr="0002765C">
              <w:rPr>
                <w:lang w:val="en-US"/>
              </w:rPr>
              <w:t>measurement object</w:t>
            </w:r>
            <w:r w:rsidRPr="0002765C">
              <w:rPr>
                <w:noProof/>
              </w:rPr>
              <w:t xml:space="preserve"> requirements apply no matter how many </w:t>
            </w:r>
            <w:r w:rsidR="0002765C" w:rsidRPr="0002765C">
              <w:rPr>
                <w:lang w:val="en-US"/>
              </w:rPr>
              <w:t>measurement objects</w:t>
            </w:r>
            <w:r w:rsidRPr="0002765C">
              <w:rPr>
                <w:noProof/>
              </w:rPr>
              <w:t xml:space="preserve"> are configured.</w:t>
            </w:r>
          </w:p>
        </w:tc>
      </w:tr>
      <w:tr w:rsidR="00D95157" w:rsidTr="002B058A">
        <w:tc>
          <w:tcPr>
            <w:tcW w:w="2268" w:type="dxa"/>
            <w:gridSpan w:val="2"/>
          </w:tcPr>
          <w:p w:rsidR="00D95157" w:rsidRDefault="00D95157" w:rsidP="002B058A">
            <w:pPr>
              <w:pStyle w:val="CRCoverPage"/>
              <w:spacing w:after="0"/>
              <w:rPr>
                <w:b/>
                <w:i/>
                <w:noProof/>
                <w:sz w:val="8"/>
                <w:szCs w:val="8"/>
              </w:rPr>
            </w:pPr>
          </w:p>
        </w:tc>
        <w:tc>
          <w:tcPr>
            <w:tcW w:w="7373" w:type="dxa"/>
            <w:gridSpan w:val="9"/>
          </w:tcPr>
          <w:p w:rsidR="00D95157" w:rsidRDefault="00D95157" w:rsidP="002B058A">
            <w:pPr>
              <w:pStyle w:val="CRCoverPage"/>
              <w:spacing w:after="0"/>
              <w:rPr>
                <w:noProof/>
                <w:sz w:val="8"/>
                <w:szCs w:val="8"/>
              </w:rPr>
            </w:pPr>
          </w:p>
        </w:tc>
      </w:tr>
      <w:tr w:rsidR="00D95157" w:rsidTr="002B058A">
        <w:tc>
          <w:tcPr>
            <w:tcW w:w="2268" w:type="dxa"/>
            <w:gridSpan w:val="2"/>
            <w:tcBorders>
              <w:top w:val="single" w:sz="4" w:space="0" w:color="auto"/>
              <w:left w:val="single" w:sz="4" w:space="0" w:color="auto"/>
            </w:tcBorders>
          </w:tcPr>
          <w:p w:rsidR="00D95157" w:rsidRDefault="00D95157" w:rsidP="002B058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95157" w:rsidRDefault="00D95157" w:rsidP="002B058A">
            <w:pPr>
              <w:pStyle w:val="CRCoverPage"/>
              <w:spacing w:after="0"/>
              <w:ind w:left="100"/>
              <w:rPr>
                <w:noProof/>
              </w:rPr>
            </w:pPr>
            <w:r>
              <w:rPr>
                <w:noProof/>
              </w:rPr>
              <w:t>New 9.1.5</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sz w:val="8"/>
                <w:szCs w:val="8"/>
              </w:rPr>
            </w:pPr>
          </w:p>
        </w:tc>
        <w:tc>
          <w:tcPr>
            <w:tcW w:w="7373" w:type="dxa"/>
            <w:gridSpan w:val="9"/>
            <w:tcBorders>
              <w:right w:val="single" w:sz="4" w:space="0" w:color="auto"/>
            </w:tcBorders>
          </w:tcPr>
          <w:p w:rsidR="00D95157" w:rsidRDefault="00D95157" w:rsidP="002B058A">
            <w:pPr>
              <w:pStyle w:val="CRCoverPage"/>
              <w:spacing w:after="0"/>
              <w:rPr>
                <w:noProof/>
                <w:sz w:val="8"/>
                <w:szCs w:val="8"/>
              </w:rPr>
            </w:pPr>
          </w:p>
        </w:tc>
      </w:tr>
      <w:tr w:rsidR="00D95157" w:rsidTr="002B058A">
        <w:tc>
          <w:tcPr>
            <w:tcW w:w="2268" w:type="dxa"/>
            <w:gridSpan w:val="2"/>
            <w:tcBorders>
              <w:left w:val="single" w:sz="4" w:space="0" w:color="auto"/>
            </w:tcBorders>
          </w:tcPr>
          <w:p w:rsidR="00D95157" w:rsidRDefault="00D95157" w:rsidP="002B05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5157" w:rsidRDefault="00D95157" w:rsidP="002B05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5157" w:rsidRDefault="00D95157" w:rsidP="002B058A">
            <w:pPr>
              <w:pStyle w:val="CRCoverPage"/>
              <w:spacing w:after="0"/>
              <w:jc w:val="center"/>
              <w:rPr>
                <w:b/>
                <w:caps/>
                <w:noProof/>
              </w:rPr>
            </w:pPr>
            <w:r>
              <w:rPr>
                <w:b/>
                <w:caps/>
                <w:noProof/>
              </w:rPr>
              <w:t>N</w:t>
            </w:r>
          </w:p>
        </w:tc>
        <w:tc>
          <w:tcPr>
            <w:tcW w:w="2977" w:type="dxa"/>
            <w:gridSpan w:val="3"/>
          </w:tcPr>
          <w:p w:rsidR="00D95157" w:rsidRDefault="00D95157" w:rsidP="002B05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95157" w:rsidRDefault="00D95157" w:rsidP="002B058A">
            <w:pPr>
              <w:pStyle w:val="CRCoverPage"/>
              <w:spacing w:after="0"/>
              <w:ind w:left="99"/>
              <w:rPr>
                <w:noProof/>
              </w:rPr>
            </w:pPr>
          </w:p>
        </w:tc>
      </w:tr>
      <w:tr w:rsidR="00D95157" w:rsidTr="002B058A">
        <w:tc>
          <w:tcPr>
            <w:tcW w:w="2268" w:type="dxa"/>
            <w:gridSpan w:val="2"/>
            <w:tcBorders>
              <w:left w:val="single" w:sz="4" w:space="0" w:color="auto"/>
            </w:tcBorders>
          </w:tcPr>
          <w:p w:rsidR="00D95157" w:rsidRDefault="00D95157" w:rsidP="002B05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5157" w:rsidRDefault="00D95157" w:rsidP="002B0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157" w:rsidRDefault="00D95157" w:rsidP="002B058A">
            <w:pPr>
              <w:pStyle w:val="CRCoverPage"/>
              <w:spacing w:after="0"/>
              <w:jc w:val="center"/>
              <w:rPr>
                <w:b/>
                <w:caps/>
                <w:noProof/>
              </w:rPr>
            </w:pPr>
            <w:r>
              <w:rPr>
                <w:b/>
                <w:caps/>
                <w:noProof/>
              </w:rPr>
              <w:t>X</w:t>
            </w:r>
          </w:p>
        </w:tc>
        <w:tc>
          <w:tcPr>
            <w:tcW w:w="2977" w:type="dxa"/>
            <w:gridSpan w:val="3"/>
          </w:tcPr>
          <w:p w:rsidR="00D95157" w:rsidRDefault="00D95157" w:rsidP="002B05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95157" w:rsidRDefault="00D95157" w:rsidP="002B058A">
            <w:pPr>
              <w:pStyle w:val="CRCoverPage"/>
              <w:spacing w:after="0"/>
              <w:ind w:left="99"/>
              <w:rPr>
                <w:noProof/>
              </w:rPr>
            </w:pPr>
            <w:r>
              <w:rPr>
                <w:noProof/>
              </w:rPr>
              <w:t xml:space="preserve">TS/TR ... CR ... </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5157" w:rsidRDefault="00D95157" w:rsidP="002B0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157" w:rsidRDefault="00D95157" w:rsidP="002B058A">
            <w:pPr>
              <w:pStyle w:val="CRCoverPage"/>
              <w:spacing w:after="0"/>
              <w:jc w:val="center"/>
              <w:rPr>
                <w:b/>
                <w:caps/>
                <w:noProof/>
              </w:rPr>
            </w:pPr>
            <w:r>
              <w:rPr>
                <w:b/>
                <w:caps/>
                <w:noProof/>
              </w:rPr>
              <w:t>X</w:t>
            </w:r>
          </w:p>
        </w:tc>
        <w:tc>
          <w:tcPr>
            <w:tcW w:w="2977" w:type="dxa"/>
            <w:gridSpan w:val="3"/>
          </w:tcPr>
          <w:p w:rsidR="00D95157" w:rsidRDefault="00D95157" w:rsidP="002B05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95157" w:rsidRDefault="00D95157" w:rsidP="002B058A">
            <w:pPr>
              <w:pStyle w:val="CRCoverPage"/>
              <w:spacing w:after="0"/>
              <w:ind w:left="99"/>
              <w:rPr>
                <w:noProof/>
              </w:rPr>
            </w:pPr>
            <w:r>
              <w:rPr>
                <w:noProof/>
              </w:rPr>
              <w:t xml:space="preserve">TS/TR ... CR ... </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5157" w:rsidRDefault="00D95157" w:rsidP="002B0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157" w:rsidRDefault="00D95157" w:rsidP="002B058A">
            <w:pPr>
              <w:pStyle w:val="CRCoverPage"/>
              <w:spacing w:after="0"/>
              <w:jc w:val="center"/>
              <w:rPr>
                <w:b/>
                <w:caps/>
                <w:noProof/>
              </w:rPr>
            </w:pPr>
            <w:r>
              <w:rPr>
                <w:b/>
                <w:caps/>
                <w:noProof/>
              </w:rPr>
              <w:t>X</w:t>
            </w:r>
          </w:p>
        </w:tc>
        <w:tc>
          <w:tcPr>
            <w:tcW w:w="2977" w:type="dxa"/>
            <w:gridSpan w:val="3"/>
          </w:tcPr>
          <w:p w:rsidR="00D95157" w:rsidRDefault="00D95157" w:rsidP="002B05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95157" w:rsidRDefault="00D95157" w:rsidP="002B058A">
            <w:pPr>
              <w:pStyle w:val="CRCoverPage"/>
              <w:spacing w:after="0"/>
              <w:ind w:left="99"/>
              <w:rPr>
                <w:noProof/>
              </w:rPr>
            </w:pPr>
            <w:r>
              <w:rPr>
                <w:noProof/>
              </w:rPr>
              <w:t xml:space="preserve">TS/TR ... CR ... </w:t>
            </w:r>
          </w:p>
        </w:tc>
      </w:tr>
      <w:tr w:rsidR="00D95157" w:rsidTr="002B058A">
        <w:tc>
          <w:tcPr>
            <w:tcW w:w="2268" w:type="dxa"/>
            <w:gridSpan w:val="2"/>
            <w:tcBorders>
              <w:left w:val="single" w:sz="4" w:space="0" w:color="auto"/>
            </w:tcBorders>
          </w:tcPr>
          <w:p w:rsidR="00D95157" w:rsidRDefault="00D95157" w:rsidP="002B058A">
            <w:pPr>
              <w:pStyle w:val="CRCoverPage"/>
              <w:spacing w:after="0"/>
              <w:rPr>
                <w:b/>
                <w:i/>
                <w:noProof/>
              </w:rPr>
            </w:pPr>
          </w:p>
        </w:tc>
        <w:tc>
          <w:tcPr>
            <w:tcW w:w="7373" w:type="dxa"/>
            <w:gridSpan w:val="9"/>
            <w:tcBorders>
              <w:right w:val="single" w:sz="4" w:space="0" w:color="auto"/>
            </w:tcBorders>
          </w:tcPr>
          <w:p w:rsidR="00D95157" w:rsidRDefault="00D95157" w:rsidP="002B058A">
            <w:pPr>
              <w:pStyle w:val="CRCoverPage"/>
              <w:spacing w:after="0"/>
              <w:rPr>
                <w:noProof/>
              </w:rPr>
            </w:pPr>
          </w:p>
        </w:tc>
      </w:tr>
      <w:tr w:rsidR="00D95157" w:rsidTr="002B058A">
        <w:tc>
          <w:tcPr>
            <w:tcW w:w="2268" w:type="dxa"/>
            <w:gridSpan w:val="2"/>
            <w:tcBorders>
              <w:left w:val="single" w:sz="4" w:space="0" w:color="auto"/>
              <w:bottom w:val="single" w:sz="4" w:space="0" w:color="auto"/>
            </w:tcBorders>
          </w:tcPr>
          <w:p w:rsidR="00D95157" w:rsidRDefault="00D95157" w:rsidP="002B058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95157" w:rsidRDefault="00D95157" w:rsidP="002B058A">
            <w:pPr>
              <w:pStyle w:val="CRCoverPage"/>
              <w:spacing w:after="0"/>
              <w:ind w:left="100"/>
              <w:rPr>
                <w:noProof/>
              </w:rPr>
            </w:pPr>
          </w:p>
        </w:tc>
      </w:tr>
    </w:tbl>
    <w:p w:rsidR="00D95157" w:rsidRDefault="00D95157" w:rsidP="00D95157">
      <w:pPr>
        <w:pStyle w:val="CRCoverPage"/>
        <w:spacing w:after="0"/>
        <w:rPr>
          <w:noProof/>
          <w:sz w:val="8"/>
          <w:szCs w:val="8"/>
        </w:rPr>
      </w:pPr>
    </w:p>
    <w:p w:rsidR="00D95157" w:rsidRDefault="00D95157" w:rsidP="00D95157">
      <w:pPr>
        <w:rPr>
          <w:noProof/>
        </w:rPr>
        <w:sectPr w:rsidR="00D95157">
          <w:headerReference w:type="even" r:id="rId11"/>
          <w:footnotePr>
            <w:numRestart w:val="eachSect"/>
          </w:footnotePr>
          <w:pgSz w:w="11907" w:h="16840" w:code="9"/>
          <w:pgMar w:top="1418" w:right="1134" w:bottom="1134" w:left="1134" w:header="680" w:footer="567" w:gutter="0"/>
          <w:cols w:space="720"/>
        </w:sectPr>
      </w:pPr>
    </w:p>
    <w:p w:rsidR="00D95157" w:rsidRPr="003A016C" w:rsidRDefault="00D95157" w:rsidP="00D95157">
      <w:pPr>
        <w:rPr>
          <w:lang w:val="en-US"/>
        </w:rPr>
      </w:pPr>
      <w:bookmarkStart w:id="2" w:name="_Toc290330930"/>
      <w:bookmarkStart w:id="3" w:name="_Toc290330802"/>
      <w:bookmarkStart w:id="4" w:name="_Toc216859951"/>
      <w:bookmarkStart w:id="5" w:name="_Toc383690639"/>
      <w:bookmarkStart w:id="6" w:name="_Toc518764158"/>
      <w:bookmarkStart w:id="7" w:name="_Toc520237506"/>
      <w:bookmarkStart w:id="8" w:name="_Toc503256114"/>
      <w:bookmarkStart w:id="9" w:name="_Toc507712531"/>
      <w:r w:rsidRPr="003A016C">
        <w:rPr>
          <w:lang w:val="en-US"/>
        </w:rPr>
        <w:lastRenderedPageBreak/>
        <w:t xml:space="preserve">------------------------------------------------------- </w:t>
      </w:r>
      <w:r w:rsidRPr="003A016C">
        <w:rPr>
          <w:rFonts w:hint="eastAsia"/>
          <w:lang w:val="en-US" w:eastAsia="ko-KR"/>
        </w:rPr>
        <w:t>Beginning of Change</w:t>
      </w:r>
      <w:r w:rsidRPr="003A016C">
        <w:rPr>
          <w:lang w:val="en-US"/>
        </w:rPr>
        <w:t xml:space="preserve"> ------------------------------------------------------------</w:t>
      </w:r>
    </w:p>
    <w:bookmarkEnd w:id="2"/>
    <w:bookmarkEnd w:id="3"/>
    <w:bookmarkEnd w:id="4"/>
    <w:bookmarkEnd w:id="5"/>
    <w:bookmarkEnd w:id="6"/>
    <w:bookmarkEnd w:id="7"/>
    <w:bookmarkEnd w:id="8"/>
    <w:bookmarkEnd w:id="9"/>
    <w:p w:rsidR="00717643" w:rsidRPr="003A016C" w:rsidRDefault="00717643" w:rsidP="00717643">
      <w:pPr>
        <w:pStyle w:val="3"/>
        <w:rPr>
          <w:ins w:id="10" w:author="Althea Huang (黃汀華)" w:date="2018-09-28T20:17:00Z"/>
        </w:rPr>
      </w:pPr>
      <w:ins w:id="11" w:author="Althea Huang (黃汀華)" w:date="2018-09-28T20:17:00Z">
        <w:r w:rsidRPr="003A016C">
          <w:t>9.1.5</w:t>
        </w:r>
        <w:r w:rsidRPr="003A016C">
          <w:tab/>
          <w:t xml:space="preserve">Carrier-specific scaling factor </w:t>
        </w:r>
      </w:ins>
    </w:p>
    <w:p w:rsidR="00717643" w:rsidRPr="003A016C" w:rsidRDefault="00717643" w:rsidP="00717643">
      <w:pPr>
        <w:rPr>
          <w:ins w:id="12" w:author="Althea Huang (黃汀華)" w:date="2018-09-28T20:17:00Z"/>
        </w:rPr>
      </w:pPr>
      <w:ins w:id="13" w:author="Althea Huang (黃汀華)" w:date="2018-09-28T20:17:00Z">
        <w:r w:rsidRPr="003A016C">
          <w:rPr>
            <w:rFonts w:cs="v4.2.0"/>
          </w:rPr>
          <w:t>This clause specif</w:t>
        </w:r>
        <w:r>
          <w:rPr>
            <w:rFonts w:cs="v4.2.0"/>
          </w:rPr>
          <w:t>ies</w:t>
        </w:r>
        <w:r w:rsidRPr="003A016C">
          <w:rPr>
            <w:rFonts w:cs="v4.2.0"/>
          </w:rPr>
          <w:t xml:space="preserve"> the derivation of </w:t>
        </w:r>
      </w:ins>
      <w:ins w:id="14" w:author="Althea Huang (黃汀華)" w:date="2018-10-10T16:52:00Z">
        <w:r w:rsidR="000C3B31">
          <w:rPr>
            <w:rFonts w:cs="v4.2.0"/>
          </w:rPr>
          <w:t>c</w:t>
        </w:r>
        <w:r w:rsidR="000C3B31" w:rsidRPr="000C3B31">
          <w:rPr>
            <w:rFonts w:cs="v4.2.0"/>
          </w:rPr>
          <w:t xml:space="preserve">arrier-specific scaling factor </w:t>
        </w:r>
        <w:r w:rsidR="000C3B31">
          <w:rPr>
            <w:rFonts w:cs="v4.2.0"/>
          </w:rPr>
          <w:t>(</w:t>
        </w:r>
      </w:ins>
      <w:ins w:id="15" w:author="Althea Huang (黃汀華)" w:date="2018-09-28T20:17:00Z">
        <w:r w:rsidRPr="003A016C">
          <w:t>C</w:t>
        </w:r>
      </w:ins>
      <w:ins w:id="16" w:author="Althea Huang (黃汀華)" w:date="2018-10-10T16:52:00Z">
        <w:r w:rsidR="000C3B31">
          <w:t>S</w:t>
        </w:r>
      </w:ins>
      <w:ins w:id="17" w:author="Althea Huang (黃汀華)" w:date="2018-09-28T20:17:00Z">
        <w:r w:rsidRPr="003A016C">
          <w:t>SF</w:t>
        </w:r>
      </w:ins>
      <w:ins w:id="18" w:author="Althea Huang (黃汀華)" w:date="2018-10-10T16:52:00Z">
        <w:r w:rsidR="000C3B31">
          <w:t>)</w:t>
        </w:r>
      </w:ins>
      <w:ins w:id="19" w:author="Althea Huang (黃汀華)" w:date="2018-09-28T20:17:00Z">
        <w:r w:rsidRPr="003A016C">
          <w:t xml:space="preserve"> values, which scale the measurement delay requirements given in Section 9.2, 9.3 and 9.4 when UE </w:t>
        </w:r>
        <w:r>
          <w:t>is</w:t>
        </w:r>
        <w:r w:rsidRPr="003A016C">
          <w:t xml:space="preserve"> configured to monitor multiple </w:t>
        </w:r>
      </w:ins>
      <w:ins w:id="20" w:author="Althea Huang (黃汀華)" w:date="2018-10-10T22:58:00Z">
        <w:r w:rsidR="0002765C" w:rsidRPr="00D565DA">
          <w:rPr>
            <w:lang w:val="en-US"/>
          </w:rPr>
          <w:t>measurement objects</w:t>
        </w:r>
      </w:ins>
      <w:ins w:id="21" w:author="Althea Huang (黃汀華)" w:date="2018-09-28T20:17:00Z">
        <w:r w:rsidRPr="003A016C">
          <w:t>. The C</w:t>
        </w:r>
      </w:ins>
      <w:ins w:id="22" w:author="Althea Huang (黃汀華)" w:date="2018-10-10T16:52:00Z">
        <w:r w:rsidR="000C3B31">
          <w:t>S</w:t>
        </w:r>
      </w:ins>
      <w:ins w:id="23" w:author="Althea Huang (黃汀華)" w:date="2018-09-28T20:17:00Z">
        <w:r w:rsidRPr="003A016C">
          <w:t xml:space="preserve">SF values are categorized into </w:t>
        </w:r>
        <w:proofErr w:type="spellStart"/>
        <w:r w:rsidRPr="003A016C">
          <w:rPr>
            <w:i/>
          </w:rPr>
          <w:t>C</w:t>
        </w:r>
      </w:ins>
      <w:ins w:id="24" w:author="Althea Huang (黃汀華)" w:date="2018-10-10T16:52:00Z">
        <w:r w:rsidR="000C3B31">
          <w:rPr>
            <w:i/>
          </w:rPr>
          <w:t>S</w:t>
        </w:r>
      </w:ins>
      <w:ins w:id="25" w:author="Althea Huang (黃汀華)" w:date="2018-09-28T20:17:00Z">
        <w:r w:rsidRPr="003A016C">
          <w:rPr>
            <w:i/>
          </w:rPr>
          <w:t>SF</w:t>
        </w:r>
        <w:r w:rsidRPr="003A016C">
          <w:rPr>
            <w:vertAlign w:val="subscript"/>
          </w:rPr>
          <w:t>outside_gap_i</w:t>
        </w:r>
        <w:proofErr w:type="spellEnd"/>
        <w:r w:rsidRPr="003A016C">
          <w:rPr>
            <w:vertAlign w:val="subscript"/>
          </w:rPr>
          <w:t xml:space="preserve"> </w:t>
        </w:r>
        <w:r w:rsidRPr="003A016C">
          <w:rPr>
            <w:rFonts w:eastAsia="Times New Roman"/>
          </w:rPr>
          <w:t>and</w:t>
        </w:r>
        <w:r w:rsidRPr="003A016C">
          <w:rPr>
            <w:i/>
          </w:rPr>
          <w:t xml:space="preserve"> </w:t>
        </w:r>
        <w:proofErr w:type="spellStart"/>
        <w:r w:rsidRPr="003A016C">
          <w:rPr>
            <w:i/>
          </w:rPr>
          <w:t>C</w:t>
        </w:r>
      </w:ins>
      <w:ins w:id="26" w:author="Althea Huang (黃汀華)" w:date="2018-10-10T16:52:00Z">
        <w:r w:rsidR="000C3B31">
          <w:rPr>
            <w:i/>
          </w:rPr>
          <w:t>S</w:t>
        </w:r>
      </w:ins>
      <w:ins w:id="27" w:author="Althea Huang (黃汀華)" w:date="2018-09-28T20:17:00Z">
        <w:r w:rsidRPr="003A016C">
          <w:rPr>
            <w:i/>
          </w:rPr>
          <w:t>SF</w:t>
        </w:r>
        <w:r w:rsidRPr="003A016C">
          <w:rPr>
            <w:vertAlign w:val="subscript"/>
          </w:rPr>
          <w:t>within_gap_i</w:t>
        </w:r>
        <w:proofErr w:type="spellEnd"/>
        <w:r w:rsidRPr="003A016C">
          <w:t>, for the measurements conducted outside measurement gaps and within measurement gaps, respectively.</w:t>
        </w:r>
      </w:ins>
    </w:p>
    <w:p w:rsidR="00D565DA" w:rsidRPr="0033072F" w:rsidRDefault="00717643" w:rsidP="00717643">
      <w:pPr>
        <w:rPr>
          <w:ins w:id="28" w:author="Althea Huang (黃汀華)" w:date="2018-09-28T20:17:00Z"/>
          <w:highlight w:val="yellow"/>
        </w:rPr>
      </w:pPr>
      <w:ins w:id="29" w:author="Althea Huang (黃汀華)" w:date="2018-09-28T20:17:00Z">
        <w:r>
          <w:rPr>
            <w:highlight w:val="yellow"/>
          </w:rPr>
          <w:t xml:space="preserve"> </w:t>
        </w:r>
      </w:ins>
    </w:p>
    <w:p w:rsidR="00717643" w:rsidRPr="003A016C" w:rsidRDefault="00717643" w:rsidP="00717643">
      <w:pPr>
        <w:pStyle w:val="4"/>
        <w:rPr>
          <w:ins w:id="30" w:author="Althea Huang (黃汀華)" w:date="2018-09-28T20:17:00Z"/>
        </w:rPr>
      </w:pPr>
      <w:ins w:id="31" w:author="Althea Huang (黃汀華)" w:date="2018-09-28T20:17:00Z">
        <w:r w:rsidRPr="003A016C">
          <w:t>9.1.5.1</w:t>
        </w:r>
        <w:r w:rsidRPr="003A016C">
          <w:tab/>
          <w:t>Monitoring of multiple layers outside gaps</w:t>
        </w:r>
      </w:ins>
    </w:p>
    <w:p w:rsidR="00717643" w:rsidRDefault="00717643" w:rsidP="00717643">
      <w:pPr>
        <w:rPr>
          <w:ins w:id="32" w:author="Althea Huang (黃汀華)" w:date="2018-09-28T20:17:00Z"/>
          <w:iCs/>
        </w:rPr>
      </w:pPr>
      <w:ins w:id="33" w:author="Althea Huang (黃汀華)" w:date="2018-09-28T20:17:00Z">
        <w:r>
          <w:t xml:space="preserve">The carrier-specific scaling factor </w:t>
        </w:r>
        <w:proofErr w:type="spellStart"/>
        <w:r w:rsidRPr="003A016C">
          <w:rPr>
            <w:i/>
          </w:rPr>
          <w:t>C</w:t>
        </w:r>
      </w:ins>
      <w:ins w:id="34" w:author="Althea Huang (黃汀華)" w:date="2018-10-10T16:52:00Z">
        <w:r w:rsidR="000C3B31">
          <w:rPr>
            <w:i/>
          </w:rPr>
          <w:t>S</w:t>
        </w:r>
      </w:ins>
      <w:ins w:id="35" w:author="Althea Huang (黃汀華)" w:date="2018-09-28T20:17:00Z">
        <w:r w:rsidRPr="003A016C">
          <w:rPr>
            <w:i/>
          </w:rPr>
          <w:t>SF</w:t>
        </w:r>
        <w:r w:rsidRPr="003A016C">
          <w:rPr>
            <w:vertAlign w:val="subscript"/>
          </w:rPr>
          <w:t>outside_gap_i</w:t>
        </w:r>
        <w:proofErr w:type="spellEnd"/>
        <w:r>
          <w:rPr>
            <w:vertAlign w:val="subscript"/>
          </w:rPr>
          <w:t xml:space="preserve"> </w:t>
        </w:r>
        <w:r w:rsidRPr="00D565DA">
          <w:rPr>
            <w:rFonts w:eastAsia="Times New Roman"/>
          </w:rPr>
          <w:t xml:space="preserve">for </w:t>
        </w:r>
      </w:ins>
      <w:ins w:id="36" w:author="Althea Huang (黃汀華)" w:date="2018-10-10T22:57:00Z">
        <w:r w:rsidR="0002765C" w:rsidRPr="00D565DA">
          <w:rPr>
            <w:lang w:val="en-US"/>
          </w:rPr>
          <w:t>measurement object</w:t>
        </w:r>
      </w:ins>
      <w:ins w:id="37" w:author="Althea Huang (黃汀華)" w:date="2018-09-28T20:17:00Z">
        <w:r>
          <w:rPr>
            <w:rFonts w:eastAsia="Times New Roman"/>
          </w:rPr>
          <w:t xml:space="preserve"> </w:t>
        </w:r>
        <w:proofErr w:type="spellStart"/>
        <w:r w:rsidRPr="00717643">
          <w:rPr>
            <w:rFonts w:eastAsia="Times New Roman"/>
            <w:i/>
          </w:rPr>
          <w:t>i</w:t>
        </w:r>
        <w:proofErr w:type="spellEnd"/>
        <w:r>
          <w:rPr>
            <w:iCs/>
          </w:rPr>
          <w:t xml:space="preserve"> </w:t>
        </w:r>
        <w:r w:rsidRPr="003A016C">
          <w:rPr>
            <w:iCs/>
          </w:rPr>
          <w:t xml:space="preserve">derived </w:t>
        </w:r>
        <w:r>
          <w:rPr>
            <w:iCs/>
          </w:rPr>
          <w:t>in this chapter is applied to following measurement types:</w:t>
        </w:r>
      </w:ins>
    </w:p>
    <w:p w:rsidR="00717643" w:rsidRPr="00FA2D4F" w:rsidRDefault="00717643" w:rsidP="00717643">
      <w:pPr>
        <w:ind w:left="568" w:hanging="284"/>
        <w:rPr>
          <w:ins w:id="38" w:author="Althea Huang (黃汀華)" w:date="2018-09-28T20:17:00Z"/>
          <w:rFonts w:eastAsia="Times New Roman"/>
          <w:rPrChange w:id="39" w:author="Althea Huang (黃汀華)" w:date="2018-10-12T09:34:00Z">
            <w:rPr>
              <w:ins w:id="40" w:author="Althea Huang (黃汀華)" w:date="2018-09-28T20:17:00Z"/>
              <w:rFonts w:eastAsia="Times New Roman"/>
            </w:rPr>
          </w:rPrChange>
        </w:rPr>
      </w:pPr>
      <w:ins w:id="41" w:author="Althea Huang (黃汀華)" w:date="2018-09-28T20:17:00Z">
        <w:r w:rsidRPr="003A016C">
          <w:rPr>
            <w:rFonts w:eastAsia="Times New Roman"/>
          </w:rPr>
          <w:t>-</w:t>
        </w:r>
        <w:r w:rsidRPr="003A016C">
          <w:rPr>
            <w:rFonts w:eastAsia="Times New Roman"/>
          </w:rPr>
          <w:tab/>
          <w:t xml:space="preserve">Intra-frequency measurement with no </w:t>
        </w:r>
        <w:r w:rsidRPr="00FA2D4F">
          <w:rPr>
            <w:rFonts w:eastAsia="Times New Roman"/>
          </w:rPr>
          <w:t>measurement gap</w:t>
        </w:r>
      </w:ins>
      <w:ins w:id="42" w:author="Althea Huang (黃汀華)" w:date="2018-10-12T01:32:00Z">
        <w:r w:rsidR="009076FA" w:rsidRPr="00FA2D4F">
          <w:rPr>
            <w:rFonts w:eastAsia="Times New Roman"/>
          </w:rPr>
          <w:t xml:space="preserve"> in Section </w:t>
        </w:r>
      </w:ins>
      <w:ins w:id="43" w:author="Althea Huang (黃汀華)" w:date="2018-10-12T01:35:00Z">
        <w:r w:rsidR="009076FA" w:rsidRPr="00FA2D4F">
          <w:rPr>
            <w:rFonts w:eastAsia="Times New Roman"/>
          </w:rPr>
          <w:t>9.2.5</w:t>
        </w:r>
      </w:ins>
      <w:ins w:id="44" w:author="Althea Huang (黃汀華)" w:date="2018-09-28T20:17:00Z">
        <w:r w:rsidRPr="00FA2D4F">
          <w:rPr>
            <w:rFonts w:eastAsia="Times New Roman"/>
          </w:rPr>
          <w:t xml:space="preserve">, </w:t>
        </w:r>
      </w:ins>
      <w:ins w:id="45" w:author="Althea Huang (黃汀華)" w:date="2018-10-12T01:51:00Z">
        <w:r w:rsidR="00516646" w:rsidRPr="00FA2D4F">
          <w:rPr>
            <w:rFonts w:eastAsia="Times New Roman"/>
          </w:rPr>
          <w:t>when</w:t>
        </w:r>
      </w:ins>
      <w:ins w:id="46" w:author="Althea Huang (黃汀華)" w:date="2018-09-28T20:17:00Z">
        <w:r w:rsidRPr="00FA2D4F">
          <w:rPr>
            <w:rFonts w:eastAsia="Times New Roman"/>
          </w:rPr>
          <w:t xml:space="preserve"> none of the SMTC occasions of this intra-frequency </w:t>
        </w:r>
      </w:ins>
      <w:ins w:id="47" w:author="Althea Huang (黃汀華)" w:date="2018-10-10T22:57:00Z">
        <w:r w:rsidR="0002765C" w:rsidRPr="00FA2D4F">
          <w:rPr>
            <w:lang w:val="en-US"/>
            <w:rPrChange w:id="48" w:author="Althea Huang (黃汀華)" w:date="2018-10-12T09:34:00Z">
              <w:rPr>
                <w:lang w:val="en-US"/>
              </w:rPr>
            </w:rPrChange>
          </w:rPr>
          <w:t>measurement object</w:t>
        </w:r>
      </w:ins>
      <w:ins w:id="49" w:author="Althea Huang (黃汀華)" w:date="2018-09-28T20:17:00Z">
        <w:r w:rsidRPr="00FA2D4F">
          <w:rPr>
            <w:rFonts w:eastAsia="Times New Roman"/>
            <w:rPrChange w:id="50" w:author="Althea Huang (黃汀華)" w:date="2018-10-12T09:34:00Z">
              <w:rPr>
                <w:rFonts w:eastAsia="Times New Roman"/>
              </w:rPr>
            </w:rPrChange>
          </w:rPr>
          <w:t xml:space="preserve"> are overlapped by the measurement gap. </w:t>
        </w:r>
      </w:ins>
    </w:p>
    <w:p w:rsidR="00717643" w:rsidRPr="00FA2D4F" w:rsidRDefault="00717643" w:rsidP="00717643">
      <w:pPr>
        <w:ind w:left="568" w:hanging="284"/>
        <w:rPr>
          <w:ins w:id="51" w:author="Althea Huang (黃汀華)" w:date="2018-09-28T20:17:00Z"/>
          <w:rFonts w:eastAsia="Times New Roman"/>
          <w:rPrChange w:id="52" w:author="Althea Huang (黃汀華)" w:date="2018-10-12T09:34:00Z">
            <w:rPr>
              <w:ins w:id="53" w:author="Althea Huang (黃汀華)" w:date="2018-09-28T20:17:00Z"/>
              <w:rFonts w:eastAsia="Times New Roman"/>
            </w:rPr>
          </w:rPrChange>
        </w:rPr>
      </w:pPr>
      <w:ins w:id="54" w:author="Althea Huang (黃汀華)" w:date="2018-09-28T20:17:00Z">
        <w:r w:rsidRPr="00FA2D4F">
          <w:rPr>
            <w:rFonts w:eastAsia="Times New Roman"/>
            <w:rPrChange w:id="55" w:author="Althea Huang (黃汀華)" w:date="2018-10-12T09:34:00Z">
              <w:rPr>
                <w:rFonts w:eastAsia="Times New Roman"/>
              </w:rPr>
            </w:rPrChange>
          </w:rPr>
          <w:t>-</w:t>
        </w:r>
        <w:r w:rsidRPr="00FA2D4F">
          <w:rPr>
            <w:rFonts w:eastAsia="Times New Roman"/>
            <w:rPrChange w:id="56" w:author="Althea Huang (黃汀華)" w:date="2018-10-12T09:34:00Z">
              <w:rPr>
                <w:rFonts w:eastAsia="Times New Roman"/>
              </w:rPr>
            </w:rPrChange>
          </w:rPr>
          <w:tab/>
          <w:t>Intra-frequency measurement with no measurement gap</w:t>
        </w:r>
      </w:ins>
      <w:ins w:id="57" w:author="Althea Huang (黃汀華)" w:date="2018-10-12T01:35:00Z">
        <w:r w:rsidR="009076FA" w:rsidRPr="00FA2D4F">
          <w:rPr>
            <w:rFonts w:eastAsia="Times New Roman"/>
            <w:rPrChange w:id="58" w:author="Althea Huang (黃汀華)" w:date="2018-10-12T09:34:00Z">
              <w:rPr>
                <w:rFonts w:eastAsia="Times New Roman"/>
              </w:rPr>
            </w:rPrChange>
          </w:rPr>
          <w:t xml:space="preserve"> </w:t>
        </w:r>
        <w:r w:rsidR="009076FA" w:rsidRPr="00FA2D4F">
          <w:rPr>
            <w:rFonts w:eastAsia="Times New Roman"/>
          </w:rPr>
          <w:t>in Section 9.2.5</w:t>
        </w:r>
      </w:ins>
      <w:ins w:id="59" w:author="Althea Huang (黃汀華)" w:date="2018-09-28T20:17:00Z">
        <w:r w:rsidRPr="00FA2D4F">
          <w:rPr>
            <w:rFonts w:eastAsia="Times New Roman"/>
          </w:rPr>
          <w:t xml:space="preserve">, </w:t>
        </w:r>
      </w:ins>
      <w:ins w:id="60" w:author="Althea Huang (黃汀華)" w:date="2018-10-12T01:51:00Z">
        <w:r w:rsidR="00516646" w:rsidRPr="00FA2D4F">
          <w:rPr>
            <w:rFonts w:eastAsia="Times New Roman"/>
          </w:rPr>
          <w:t>when</w:t>
        </w:r>
      </w:ins>
      <w:ins w:id="61" w:author="Althea Huang (黃汀華)" w:date="2018-09-28T20:17:00Z">
        <w:r w:rsidRPr="00FA2D4F">
          <w:rPr>
            <w:rFonts w:eastAsia="Times New Roman"/>
          </w:rPr>
          <w:t xml:space="preserve"> part of the SMTC occasions of this intra-frequency </w:t>
        </w:r>
      </w:ins>
      <w:ins w:id="62" w:author="Althea Huang (黃汀華)" w:date="2018-10-10T22:57:00Z">
        <w:r w:rsidR="0002765C" w:rsidRPr="00FA2D4F">
          <w:rPr>
            <w:lang w:val="en-US"/>
            <w:rPrChange w:id="63" w:author="Althea Huang (黃汀華)" w:date="2018-10-12T09:34:00Z">
              <w:rPr>
                <w:lang w:val="en-US"/>
              </w:rPr>
            </w:rPrChange>
          </w:rPr>
          <w:t>measurement object</w:t>
        </w:r>
      </w:ins>
      <w:ins w:id="64" w:author="Althea Huang (黃汀華)" w:date="2018-09-28T20:17:00Z">
        <w:r w:rsidRPr="00FA2D4F">
          <w:rPr>
            <w:rFonts w:eastAsia="Times New Roman"/>
            <w:rPrChange w:id="65" w:author="Althea Huang (黃汀華)" w:date="2018-10-12T09:34:00Z">
              <w:rPr>
                <w:rFonts w:eastAsia="Times New Roman"/>
              </w:rPr>
            </w:rPrChange>
          </w:rPr>
          <w:t xml:space="preserve"> are overlapped by the measurement gap. </w:t>
        </w:r>
      </w:ins>
    </w:p>
    <w:p w:rsidR="00717643" w:rsidRPr="00FA2D4F" w:rsidRDefault="00717643" w:rsidP="00717643">
      <w:pPr>
        <w:rPr>
          <w:ins w:id="66" w:author="Althea Huang (黃汀華)" w:date="2018-09-28T20:17:00Z"/>
          <w:rFonts w:eastAsia="Times New Roman"/>
          <w:rPrChange w:id="67" w:author="Althea Huang (黃汀華)" w:date="2018-10-12T09:34:00Z">
            <w:rPr>
              <w:ins w:id="68" w:author="Althea Huang (黃汀華)" w:date="2018-09-28T20:17:00Z"/>
              <w:rFonts w:eastAsia="Times New Roman"/>
            </w:rPr>
          </w:rPrChange>
        </w:rPr>
      </w:pPr>
      <w:ins w:id="69" w:author="Althea Huang (黃汀華)" w:date="2018-09-28T20:17:00Z">
        <w:r w:rsidRPr="00FA2D4F">
          <w:rPr>
            <w:rFonts w:eastAsia="Times New Roman"/>
            <w:rPrChange w:id="70" w:author="Althea Huang (黃汀華)" w:date="2018-10-12T09:34:00Z">
              <w:rPr>
                <w:rFonts w:eastAsia="Times New Roman"/>
              </w:rPr>
            </w:rPrChange>
          </w:rPr>
          <w:t xml:space="preserve">UE is expected to conduct the measurement of this </w:t>
        </w:r>
      </w:ins>
      <w:ins w:id="71" w:author="Althea Huang (黃汀華)" w:date="2018-10-10T22:57:00Z">
        <w:r w:rsidR="0002765C" w:rsidRPr="00FA2D4F">
          <w:rPr>
            <w:lang w:val="en-US"/>
            <w:rPrChange w:id="72" w:author="Althea Huang (黃汀華)" w:date="2018-10-12T09:34:00Z">
              <w:rPr>
                <w:lang w:val="en-US"/>
              </w:rPr>
            </w:rPrChange>
          </w:rPr>
          <w:t>measurement object</w:t>
        </w:r>
      </w:ins>
      <w:ins w:id="73" w:author="Althea Huang (黃汀華)" w:date="2018-09-28T20:17:00Z">
        <w:r w:rsidRPr="00FA2D4F">
          <w:rPr>
            <w:rFonts w:eastAsia="Times New Roman"/>
            <w:rPrChange w:id="74" w:author="Althea Huang (黃汀華)" w:date="2018-10-12T09:34:00Z">
              <w:rPr>
                <w:rFonts w:eastAsia="Times New Roman"/>
              </w:rPr>
            </w:rPrChange>
          </w:rPr>
          <w:t xml:space="preserve"> </w:t>
        </w:r>
        <w:proofErr w:type="spellStart"/>
        <w:r w:rsidRPr="00FA2D4F">
          <w:rPr>
            <w:rFonts w:eastAsia="Times New Roman"/>
            <w:i/>
            <w:rPrChange w:id="75" w:author="Althea Huang (黃汀華)" w:date="2018-10-12T09:34:00Z">
              <w:rPr>
                <w:rFonts w:eastAsia="Times New Roman"/>
                <w:i/>
              </w:rPr>
            </w:rPrChange>
          </w:rPr>
          <w:t>i</w:t>
        </w:r>
        <w:proofErr w:type="spellEnd"/>
        <w:r w:rsidRPr="00FA2D4F">
          <w:rPr>
            <w:rFonts w:eastAsia="Times New Roman"/>
            <w:rPrChange w:id="76" w:author="Althea Huang (黃汀華)" w:date="2018-10-12T09:34:00Z">
              <w:rPr>
                <w:rFonts w:eastAsia="Times New Roman"/>
              </w:rPr>
            </w:rPrChange>
          </w:rPr>
          <w:t xml:space="preserve"> only outside the measurement gaps. </w:t>
        </w:r>
      </w:ins>
    </w:p>
    <w:p w:rsidR="00D565DA" w:rsidRPr="00FA2D4F" w:rsidRDefault="00D565DA" w:rsidP="00717643">
      <w:pPr>
        <w:rPr>
          <w:ins w:id="77" w:author="Althea Huang (黃汀華)" w:date="2018-09-28T20:17:00Z"/>
        </w:rPr>
      </w:pPr>
    </w:p>
    <w:p w:rsidR="00717643" w:rsidRPr="00FA2D4F" w:rsidRDefault="00717643" w:rsidP="00717643">
      <w:pPr>
        <w:pStyle w:val="5"/>
        <w:rPr>
          <w:ins w:id="78" w:author="Althea Huang (黃汀華)" w:date="2018-09-28T20:17:00Z"/>
        </w:rPr>
      </w:pPr>
      <w:ins w:id="79" w:author="Althea Huang (黃汀華)" w:date="2018-09-28T20:17:00Z">
        <w:r w:rsidRPr="00FA2D4F">
          <w:t>9.</w:t>
        </w:r>
        <w:r w:rsidR="009076FA" w:rsidRPr="00FA2D4F">
          <w:t>1.5.1.1</w:t>
        </w:r>
        <w:r w:rsidR="009076FA" w:rsidRPr="00FA2D4F">
          <w:tab/>
          <w:t xml:space="preserve">NSA mode: </w:t>
        </w:r>
        <w:r w:rsidRPr="00FA2D4F">
          <w:t>carrier-specific scaling factor</w:t>
        </w:r>
      </w:ins>
      <w:ins w:id="80" w:author="Althea Huang (黃汀華)" w:date="2018-10-12T01:38:00Z">
        <w:r w:rsidR="009076FA" w:rsidRPr="00FA2D4F">
          <w:t xml:space="preserve"> for </w:t>
        </w:r>
      </w:ins>
      <w:ins w:id="81" w:author="Althea Huang (黃汀華)" w:date="2018-10-12T01:39:00Z">
        <w:r w:rsidR="009076FA" w:rsidRPr="00FA2D4F">
          <w:t xml:space="preserve">SSB-based </w:t>
        </w:r>
      </w:ins>
      <w:ins w:id="82" w:author="Althea Huang (黃汀華)" w:date="2018-10-12T01:38:00Z">
        <w:r w:rsidR="009076FA" w:rsidRPr="00FA2D4F">
          <w:t>measurement</w:t>
        </w:r>
      </w:ins>
      <w:ins w:id="83" w:author="Althea Huang (黃汀華)" w:date="2018-10-12T01:39:00Z">
        <w:r w:rsidR="009076FA" w:rsidRPr="00FA2D4F">
          <w:t>s</w:t>
        </w:r>
      </w:ins>
      <w:ins w:id="84" w:author="Althea Huang (黃汀華)" w:date="2018-10-12T01:38:00Z">
        <w:r w:rsidR="009076FA" w:rsidRPr="00FA2D4F">
          <w:t xml:space="preserve"> performed outside gaps</w:t>
        </w:r>
      </w:ins>
    </w:p>
    <w:p w:rsidR="00717643" w:rsidRPr="00FA2D4F" w:rsidRDefault="00717643" w:rsidP="00717643">
      <w:pPr>
        <w:rPr>
          <w:ins w:id="85" w:author="Althea Huang (黃汀華)" w:date="2018-09-28T20:17:00Z"/>
          <w:rFonts w:eastAsia="Times New Roman"/>
        </w:rPr>
      </w:pPr>
      <w:ins w:id="86" w:author="Althea Huang (黃汀華)" w:date="2018-09-28T20:17:00Z">
        <w:r w:rsidRPr="00FA2D4F">
          <w:rPr>
            <w:rFonts w:eastAsia="Times New Roman"/>
          </w:rPr>
          <w:t xml:space="preserve">For UE configured with the E-UTRA-NR dual connectivity operation, the carrier-specific scaling factor </w:t>
        </w:r>
      </w:ins>
      <w:proofErr w:type="spellStart"/>
      <w:ins w:id="87" w:author="Althea Huang (黃汀華)" w:date="2018-10-10T21:00:00Z">
        <w:r w:rsidR="00735F46" w:rsidRPr="00FA2D4F">
          <w:rPr>
            <w:i/>
          </w:rPr>
          <w:t>CSSF</w:t>
        </w:r>
        <w:r w:rsidR="00735F46" w:rsidRPr="00FA2D4F">
          <w:rPr>
            <w:vertAlign w:val="subscript"/>
          </w:rPr>
          <w:t>outside_gap_i</w:t>
        </w:r>
        <w:proofErr w:type="spellEnd"/>
        <w:r w:rsidR="00735F46" w:rsidRPr="00FA2D4F">
          <w:rPr>
            <w:vertAlign w:val="subscript"/>
          </w:rPr>
          <w:t xml:space="preserve"> </w:t>
        </w:r>
      </w:ins>
      <w:ins w:id="88" w:author="Althea Huang (黃汀華)" w:date="2018-10-12T01:44:00Z">
        <w:r w:rsidR="00516646" w:rsidRPr="00FA2D4F">
          <w:t>for intra-frequency SSB-based measurements performed outside measurements gaps</w:t>
        </w:r>
        <w:r w:rsidR="00516646" w:rsidRPr="00FA2D4F">
          <w:rPr>
            <w:rFonts w:eastAsia="Times New Roman"/>
          </w:rPr>
          <w:t xml:space="preserve"> </w:t>
        </w:r>
      </w:ins>
      <w:ins w:id="89" w:author="Althea Huang (黃汀華)" w:date="2018-09-28T20:17:00Z">
        <w:r w:rsidRPr="00FA2D4F">
          <w:rPr>
            <w:rFonts w:eastAsia="Times New Roman"/>
          </w:rPr>
          <w:t xml:space="preserve">will be </w:t>
        </w:r>
      </w:ins>
      <w:ins w:id="90" w:author="Althea Huang (黃汀華)" w:date="2018-10-12T01:45:00Z">
        <w:r w:rsidR="00516646" w:rsidRPr="00FA2D4F">
          <w:rPr>
            <w:rFonts w:eastAsia="Times New Roman"/>
          </w:rPr>
          <w:t xml:space="preserve">as </w:t>
        </w:r>
      </w:ins>
      <w:ins w:id="91" w:author="Althea Huang (黃汀華)" w:date="2018-09-28T20:17:00Z">
        <w:r w:rsidRPr="00FA2D4F">
          <w:rPr>
            <w:rFonts w:eastAsia="Times New Roman"/>
          </w:rPr>
          <w:t xml:space="preserve">specified </w:t>
        </w:r>
      </w:ins>
      <w:ins w:id="92" w:author="Althea Huang (黃汀華)" w:date="2018-10-12T01:45:00Z">
        <w:r w:rsidR="00516646" w:rsidRPr="00FA2D4F">
          <w:rPr>
            <w:rFonts w:eastAsia="Times New Roman"/>
          </w:rPr>
          <w:t>in</w:t>
        </w:r>
      </w:ins>
      <w:ins w:id="93" w:author="Althea Huang (黃汀華)" w:date="2018-09-28T20:17:00Z">
        <w:r w:rsidRPr="00FA2D4F">
          <w:rPr>
            <w:rFonts w:eastAsia="Times New Roman"/>
          </w:rPr>
          <w:t xml:space="preserve"> </w:t>
        </w:r>
      </w:ins>
      <w:ins w:id="94" w:author="Althea Huang (黃汀華)" w:date="2018-10-10T21:01:00Z">
        <w:r w:rsidR="00735F46" w:rsidRPr="00FA2D4F">
          <w:rPr>
            <w:rFonts w:eastAsia="Times New Roman"/>
          </w:rPr>
          <w:t>Table 9.1.5.1.1-1</w:t>
        </w:r>
      </w:ins>
      <w:ins w:id="95" w:author="Althea Huang (黃汀華)" w:date="2018-09-28T20:17:00Z">
        <w:r w:rsidRPr="00FA2D4F">
          <w:rPr>
            <w:rFonts w:eastAsia="Times New Roman"/>
          </w:rPr>
          <w:t>.</w:t>
        </w:r>
      </w:ins>
    </w:p>
    <w:p w:rsidR="00717643" w:rsidRPr="00FA2D4F" w:rsidRDefault="00717643" w:rsidP="0002765C">
      <w:pPr>
        <w:rPr>
          <w:ins w:id="96" w:author="Althea Huang (黃汀華)" w:date="2018-10-10T19:28:00Z"/>
          <w:rFonts w:eastAsia="Times New Roman"/>
          <w:i/>
          <w:rPrChange w:id="97" w:author="Althea Huang (黃汀華)" w:date="2018-10-12T09:34:00Z">
            <w:rPr>
              <w:ins w:id="98" w:author="Althea Huang (黃汀華)" w:date="2018-10-10T19:28:00Z"/>
              <w:rFonts w:eastAsia="Times New Roman"/>
              <w:i/>
            </w:rPr>
          </w:rPrChange>
        </w:rPr>
      </w:pPr>
      <w:ins w:id="99" w:author="Althea Huang (黃汀華)" w:date="2018-09-28T20:17:00Z">
        <w:r w:rsidRPr="00FA2D4F">
          <w:rPr>
            <w:rFonts w:eastAsia="Times New Roman"/>
            <w:i/>
            <w:rPrChange w:id="100" w:author="Althea Huang (黃汀華)" w:date="2018-10-12T09:34:00Z">
              <w:rPr>
                <w:rFonts w:eastAsia="Times New Roman"/>
                <w:i/>
              </w:rPr>
            </w:rPrChange>
          </w:rPr>
          <w:t xml:space="preserve">Editor’s </w:t>
        </w:r>
        <w:proofErr w:type="gramStart"/>
        <w:r w:rsidRPr="00FA2D4F">
          <w:rPr>
            <w:rFonts w:eastAsia="Times New Roman"/>
            <w:i/>
            <w:rPrChange w:id="101" w:author="Althea Huang (黃汀華)" w:date="2018-10-12T09:34:00Z">
              <w:rPr>
                <w:rFonts w:eastAsia="Times New Roman"/>
                <w:i/>
              </w:rPr>
            </w:rPrChange>
          </w:rPr>
          <w:t>note :</w:t>
        </w:r>
        <w:proofErr w:type="gramEnd"/>
        <w:r w:rsidRPr="00FA2D4F">
          <w:rPr>
            <w:rFonts w:eastAsia="Times New Roman"/>
            <w:i/>
            <w:rPrChange w:id="102" w:author="Althea Huang (黃汀華)" w:date="2018-10-12T09:34:00Z">
              <w:rPr>
                <w:rFonts w:eastAsia="Times New Roman"/>
                <w:i/>
              </w:rPr>
            </w:rPrChange>
          </w:rPr>
          <w:t xml:space="preserve"> </w:t>
        </w:r>
        <w:proofErr w:type="spellStart"/>
        <w:r w:rsidRPr="00FA2D4F">
          <w:rPr>
            <w:i/>
            <w:rPrChange w:id="103" w:author="Althea Huang (黃汀華)" w:date="2018-10-12T09:34:00Z">
              <w:rPr>
                <w:i/>
              </w:rPr>
            </w:rPrChange>
          </w:rPr>
          <w:t>CS</w:t>
        </w:r>
      </w:ins>
      <w:ins w:id="104" w:author="Althea Huang (黃汀華)" w:date="2018-10-10T19:27:00Z">
        <w:r w:rsidR="00E10BEF" w:rsidRPr="00FA2D4F">
          <w:rPr>
            <w:i/>
            <w:rPrChange w:id="105" w:author="Althea Huang (黃汀華)" w:date="2018-10-12T09:34:00Z">
              <w:rPr>
                <w:i/>
              </w:rPr>
            </w:rPrChange>
          </w:rPr>
          <w:t>S</w:t>
        </w:r>
      </w:ins>
      <w:ins w:id="106" w:author="Althea Huang (黃汀華)" w:date="2018-09-28T20:17:00Z">
        <w:r w:rsidRPr="00FA2D4F">
          <w:rPr>
            <w:i/>
            <w:rPrChange w:id="107" w:author="Althea Huang (黃汀華)" w:date="2018-10-12T09:34:00Z">
              <w:rPr>
                <w:i/>
              </w:rPr>
            </w:rPrChange>
          </w:rPr>
          <w:t>F</w:t>
        </w:r>
        <w:r w:rsidRPr="00FA2D4F">
          <w:rPr>
            <w:vertAlign w:val="subscript"/>
            <w:rPrChange w:id="108" w:author="Althea Huang (黃汀華)" w:date="2018-10-12T09:34:00Z">
              <w:rPr>
                <w:vertAlign w:val="subscript"/>
              </w:rPr>
            </w:rPrChange>
          </w:rPr>
          <w:t>outside_gap_i</w:t>
        </w:r>
        <w:proofErr w:type="spellEnd"/>
        <w:r w:rsidRPr="00FA2D4F">
          <w:rPr>
            <w:vertAlign w:val="subscript"/>
            <w:rPrChange w:id="109" w:author="Althea Huang (黃汀華)" w:date="2018-10-12T09:34:00Z">
              <w:rPr>
                <w:vertAlign w:val="subscript"/>
              </w:rPr>
            </w:rPrChange>
          </w:rPr>
          <w:t xml:space="preserve">  </w:t>
        </w:r>
        <w:r w:rsidRPr="00FA2D4F">
          <w:rPr>
            <w:rFonts w:eastAsia="Times New Roman"/>
            <w:i/>
            <w:rPrChange w:id="110" w:author="Althea Huang (黃汀華)" w:date="2018-10-12T09:34:00Z">
              <w:rPr>
                <w:rFonts w:eastAsia="Times New Roman"/>
                <w:i/>
              </w:rPr>
            </w:rPrChange>
          </w:rPr>
          <w:t xml:space="preserve">for </w:t>
        </w:r>
        <w:proofErr w:type="spellStart"/>
        <w:r w:rsidRPr="00FA2D4F">
          <w:rPr>
            <w:rFonts w:eastAsia="Times New Roman"/>
            <w:i/>
            <w:rPrChange w:id="111" w:author="Althea Huang (黃汀華)" w:date="2018-10-12T09:34:00Z">
              <w:rPr>
                <w:rFonts w:eastAsia="Times New Roman"/>
                <w:i/>
              </w:rPr>
            </w:rPrChange>
          </w:rPr>
          <w:t>SCells</w:t>
        </w:r>
        <w:proofErr w:type="spellEnd"/>
        <w:r w:rsidRPr="00FA2D4F">
          <w:rPr>
            <w:rFonts w:eastAsia="Times New Roman"/>
            <w:i/>
            <w:rPrChange w:id="112" w:author="Althea Huang (黃汀華)" w:date="2018-10-12T09:34:00Z">
              <w:rPr>
                <w:rFonts w:eastAsia="Times New Roman"/>
                <w:i/>
              </w:rPr>
            </w:rPrChange>
          </w:rPr>
          <w:t xml:space="preserve"> on FR1 assumes that all </w:t>
        </w:r>
        <w:proofErr w:type="spellStart"/>
        <w:r w:rsidRPr="00FA2D4F">
          <w:rPr>
            <w:rFonts w:eastAsia="Times New Roman"/>
            <w:i/>
            <w:rPrChange w:id="113" w:author="Althea Huang (黃汀華)" w:date="2018-10-12T09:34:00Z">
              <w:rPr>
                <w:rFonts w:eastAsia="Times New Roman"/>
                <w:i/>
              </w:rPr>
            </w:rPrChange>
          </w:rPr>
          <w:t>Scell</w:t>
        </w:r>
        <w:proofErr w:type="spellEnd"/>
        <w:r w:rsidRPr="00FA2D4F">
          <w:rPr>
            <w:rFonts w:eastAsia="Times New Roman"/>
            <w:i/>
            <w:rPrChange w:id="114" w:author="Althea Huang (黃汀華)" w:date="2018-10-12T09:34:00Z">
              <w:rPr>
                <w:rFonts w:eastAsia="Times New Roman"/>
                <w:i/>
              </w:rPr>
            </w:rPrChange>
          </w:rPr>
          <w:t xml:space="preserve"> SMTC a</w:t>
        </w:r>
        <w:r w:rsidR="00E10BEF" w:rsidRPr="00FA2D4F">
          <w:rPr>
            <w:rFonts w:eastAsia="Times New Roman"/>
            <w:i/>
            <w:rPrChange w:id="115" w:author="Althea Huang (黃汀華)" w:date="2018-10-12T09:34:00Z">
              <w:rPr>
                <w:rFonts w:eastAsia="Times New Roman"/>
                <w:i/>
              </w:rPr>
            </w:rPrChange>
          </w:rPr>
          <w:t>re overlapping(definition FFS).</w:t>
        </w:r>
      </w:ins>
      <w:ins w:id="116" w:author="Althea Huang (黃汀華)" w:date="2018-10-10T19:27:00Z">
        <w:r w:rsidR="00E10BEF" w:rsidRPr="00FA2D4F">
          <w:rPr>
            <w:i/>
            <w:rPrChange w:id="117" w:author="Althea Huang (黃汀華)" w:date="2018-10-12T09:34:00Z">
              <w:rPr>
                <w:i/>
              </w:rPr>
            </w:rPrChange>
          </w:rPr>
          <w:t xml:space="preserve"> </w:t>
        </w:r>
        <w:proofErr w:type="spellStart"/>
        <w:r w:rsidR="00E10BEF" w:rsidRPr="00FA2D4F">
          <w:rPr>
            <w:i/>
            <w:rPrChange w:id="118" w:author="Althea Huang (黃汀華)" w:date="2018-10-12T09:34:00Z">
              <w:rPr>
                <w:i/>
              </w:rPr>
            </w:rPrChange>
          </w:rPr>
          <w:t>C</w:t>
        </w:r>
      </w:ins>
      <w:ins w:id="119" w:author="Althea Huang (黃汀華)" w:date="2018-10-10T19:29:00Z">
        <w:r w:rsidR="00E10BEF" w:rsidRPr="00FA2D4F">
          <w:rPr>
            <w:i/>
            <w:rPrChange w:id="120" w:author="Althea Huang (黃汀華)" w:date="2018-10-12T09:34:00Z">
              <w:rPr>
                <w:i/>
              </w:rPr>
            </w:rPrChange>
          </w:rPr>
          <w:t>S</w:t>
        </w:r>
      </w:ins>
      <w:ins w:id="121" w:author="Althea Huang (黃汀華)" w:date="2018-10-10T19:27:00Z">
        <w:r w:rsidR="00E10BEF" w:rsidRPr="00FA2D4F">
          <w:rPr>
            <w:i/>
            <w:rPrChange w:id="122" w:author="Althea Huang (黃汀華)" w:date="2018-10-12T09:34:00Z">
              <w:rPr>
                <w:i/>
              </w:rPr>
            </w:rPrChange>
          </w:rPr>
          <w:t>SF</w:t>
        </w:r>
        <w:r w:rsidR="00E10BEF" w:rsidRPr="00FA2D4F">
          <w:rPr>
            <w:vertAlign w:val="subscript"/>
            <w:rPrChange w:id="123" w:author="Althea Huang (黃汀華)" w:date="2018-10-12T09:34:00Z">
              <w:rPr>
                <w:vertAlign w:val="subscript"/>
              </w:rPr>
            </w:rPrChange>
          </w:rPr>
          <w:t>outside_gap_</w:t>
        </w:r>
        <w:proofErr w:type="gramStart"/>
        <w:r w:rsidR="00E10BEF" w:rsidRPr="00FA2D4F">
          <w:rPr>
            <w:vertAlign w:val="subscript"/>
            <w:rPrChange w:id="124" w:author="Althea Huang (黃汀華)" w:date="2018-10-12T09:34:00Z">
              <w:rPr>
                <w:vertAlign w:val="subscript"/>
              </w:rPr>
            </w:rPrChange>
          </w:rPr>
          <w:t>i</w:t>
        </w:r>
        <w:proofErr w:type="spellEnd"/>
        <w:r w:rsidR="00E10BEF" w:rsidRPr="00FA2D4F">
          <w:rPr>
            <w:vertAlign w:val="subscript"/>
            <w:rPrChange w:id="125" w:author="Althea Huang (黃汀華)" w:date="2018-10-12T09:34:00Z">
              <w:rPr>
                <w:vertAlign w:val="subscript"/>
              </w:rPr>
            </w:rPrChange>
          </w:rPr>
          <w:t xml:space="preserve">  </w:t>
        </w:r>
        <w:r w:rsidR="00E10BEF" w:rsidRPr="00FA2D4F">
          <w:rPr>
            <w:rFonts w:eastAsia="Times New Roman"/>
            <w:i/>
            <w:rPrChange w:id="126" w:author="Althea Huang (黃汀華)" w:date="2018-10-12T09:34:00Z">
              <w:rPr>
                <w:rFonts w:eastAsia="Times New Roman"/>
                <w:i/>
              </w:rPr>
            </w:rPrChange>
          </w:rPr>
          <w:t>definition</w:t>
        </w:r>
        <w:proofErr w:type="gramEnd"/>
        <w:r w:rsidR="00E10BEF" w:rsidRPr="00FA2D4F">
          <w:rPr>
            <w:rFonts w:eastAsia="Times New Roman"/>
            <w:i/>
            <w:rPrChange w:id="127" w:author="Althea Huang (黃汀華)" w:date="2018-10-12T09:34:00Z">
              <w:rPr>
                <w:rFonts w:eastAsia="Times New Roman"/>
                <w:i/>
              </w:rPr>
            </w:rPrChange>
          </w:rPr>
          <w:t xml:space="preserve"> may be  revised for </w:t>
        </w:r>
        <w:proofErr w:type="spellStart"/>
        <w:r w:rsidR="00E10BEF" w:rsidRPr="00FA2D4F">
          <w:rPr>
            <w:rFonts w:eastAsia="Times New Roman"/>
            <w:i/>
            <w:rPrChange w:id="128" w:author="Althea Huang (黃汀華)" w:date="2018-10-12T09:34:00Z">
              <w:rPr>
                <w:rFonts w:eastAsia="Times New Roman"/>
                <w:i/>
              </w:rPr>
            </w:rPrChange>
          </w:rPr>
          <w:t>non overlapping</w:t>
        </w:r>
        <w:proofErr w:type="spellEnd"/>
        <w:r w:rsidR="00E10BEF" w:rsidRPr="00FA2D4F">
          <w:rPr>
            <w:rFonts w:eastAsia="Times New Roman"/>
            <w:i/>
            <w:rPrChange w:id="129" w:author="Althea Huang (黃汀華)" w:date="2018-10-12T09:34:00Z">
              <w:rPr>
                <w:rFonts w:eastAsia="Times New Roman"/>
                <w:i/>
              </w:rPr>
            </w:rPrChange>
          </w:rPr>
          <w:t xml:space="preserve"> </w:t>
        </w:r>
        <w:proofErr w:type="spellStart"/>
        <w:r w:rsidR="00E10BEF" w:rsidRPr="00FA2D4F">
          <w:rPr>
            <w:rFonts w:eastAsia="Times New Roman"/>
            <w:i/>
            <w:rPrChange w:id="130" w:author="Althea Huang (黃汀華)" w:date="2018-10-12T09:34:00Z">
              <w:rPr>
                <w:rFonts w:eastAsia="Times New Roman"/>
                <w:i/>
              </w:rPr>
            </w:rPrChange>
          </w:rPr>
          <w:t>Scell</w:t>
        </w:r>
        <w:proofErr w:type="spellEnd"/>
        <w:r w:rsidR="00E10BEF" w:rsidRPr="00FA2D4F">
          <w:rPr>
            <w:rFonts w:eastAsia="Times New Roman"/>
            <w:i/>
            <w:rPrChange w:id="131" w:author="Althea Huang (黃汀華)" w:date="2018-10-12T09:34:00Z">
              <w:rPr>
                <w:rFonts w:eastAsia="Times New Roman"/>
                <w:i/>
              </w:rPr>
            </w:rPrChange>
          </w:rPr>
          <w:t xml:space="preserve"> SMTCs. </w:t>
        </w:r>
      </w:ins>
    </w:p>
    <w:p w:rsidR="00E10BEF" w:rsidRPr="00FA2D4F" w:rsidRDefault="00E10BEF" w:rsidP="00E10BEF">
      <w:pPr>
        <w:ind w:left="284" w:hanging="284"/>
        <w:rPr>
          <w:ins w:id="132" w:author="Althea Huang (黃汀華)" w:date="2018-09-28T20:17:00Z"/>
          <w:rFonts w:eastAsia="Times New Roman"/>
          <w:i/>
          <w:rPrChange w:id="133" w:author="Althea Huang (黃汀華)" w:date="2018-10-12T09:34:00Z">
            <w:rPr>
              <w:ins w:id="134" w:author="Althea Huang (黃汀華)" w:date="2018-09-28T20:17:00Z"/>
              <w:rFonts w:eastAsia="Times New Roman"/>
              <w:i/>
            </w:rPr>
          </w:rPrChange>
        </w:rPr>
      </w:pPr>
    </w:p>
    <w:p w:rsidR="00D565DA" w:rsidRPr="00FA2D4F" w:rsidRDefault="00D565DA" w:rsidP="00D565DA">
      <w:pPr>
        <w:jc w:val="center"/>
        <w:rPr>
          <w:ins w:id="135" w:author="Althea Huang (黃汀華)" w:date="2018-10-11T11:17:00Z"/>
          <w:rPrChange w:id="136" w:author="Althea Huang (黃汀華)" w:date="2018-10-12T09:34:00Z">
            <w:rPr>
              <w:ins w:id="137" w:author="Althea Huang (黃汀華)" w:date="2018-10-11T11:17:00Z"/>
            </w:rPr>
          </w:rPrChange>
        </w:rPr>
      </w:pPr>
      <w:ins w:id="138" w:author="Althea Huang (黃汀華)" w:date="2018-10-11T11:17:00Z">
        <w:r w:rsidRPr="00FA2D4F">
          <w:rPr>
            <w:rFonts w:ascii="Arial" w:hAnsi="Arial"/>
            <w:b/>
            <w:rPrChange w:id="139" w:author="Althea Huang (黃汀華)" w:date="2018-10-12T09:34:00Z">
              <w:rPr>
                <w:rFonts w:ascii="Arial" w:hAnsi="Arial"/>
                <w:b/>
              </w:rPr>
            </w:rPrChange>
          </w:rPr>
          <w:t xml:space="preserve">Table 9.1.5.1.1-1: </w:t>
        </w:r>
        <w:proofErr w:type="spellStart"/>
        <w:r w:rsidRPr="00FA2D4F">
          <w:rPr>
            <w:b/>
            <w:i/>
            <w:rPrChange w:id="140" w:author="Althea Huang (黃汀華)" w:date="2018-10-12T09:34:00Z">
              <w:rPr>
                <w:b/>
                <w:i/>
              </w:rPr>
            </w:rPrChange>
          </w:rPr>
          <w:t>CSSF</w:t>
        </w:r>
        <w:r w:rsidRPr="00FA2D4F">
          <w:rPr>
            <w:vertAlign w:val="subscript"/>
            <w:rPrChange w:id="141" w:author="Althea Huang (黃汀華)" w:date="2018-10-12T09:34:00Z">
              <w:rPr>
                <w:vertAlign w:val="subscript"/>
              </w:rPr>
            </w:rPrChange>
          </w:rPr>
          <w:t>outside_gap_i</w:t>
        </w:r>
        <w:proofErr w:type="spellEnd"/>
        <w:r w:rsidRPr="00FA2D4F">
          <w:rPr>
            <w:rFonts w:ascii="Arial" w:hAnsi="Arial"/>
            <w:b/>
            <w:rPrChange w:id="142" w:author="Althea Huang (黃汀華)" w:date="2018-10-12T09:34:00Z">
              <w:rPr>
                <w:rFonts w:ascii="Arial" w:hAnsi="Arial"/>
                <w:b/>
              </w:rPr>
            </w:rPrChange>
          </w:rPr>
          <w:t xml:space="preserve"> scaling factor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D565DA" w:rsidRPr="00FA2D4F" w:rsidTr="00720BF5">
        <w:trPr>
          <w:trHeight w:val="340"/>
          <w:jc w:val="center"/>
          <w:ins w:id="143" w:author="Althea Huang (黃汀華)" w:date="2018-10-11T11:17:00Z"/>
        </w:trPr>
        <w:tc>
          <w:tcPr>
            <w:tcW w:w="1413" w:type="dxa"/>
            <w:shd w:val="clear" w:color="auto" w:fill="auto"/>
          </w:tcPr>
          <w:p w:rsidR="00D565DA" w:rsidRPr="00FA2D4F" w:rsidRDefault="00D565DA" w:rsidP="00720BF5">
            <w:pPr>
              <w:spacing w:after="0"/>
              <w:rPr>
                <w:ins w:id="144" w:author="Althea Huang (黃汀華)" w:date="2018-10-11T11:17:00Z"/>
                <w:sz w:val="18"/>
                <w:rPrChange w:id="145" w:author="Althea Huang (黃汀華)" w:date="2018-10-12T09:34:00Z">
                  <w:rPr>
                    <w:ins w:id="146" w:author="Althea Huang (黃汀華)" w:date="2018-10-11T11:17:00Z"/>
                    <w:sz w:val="18"/>
                  </w:rPr>
                </w:rPrChange>
              </w:rPr>
            </w:pPr>
          </w:p>
        </w:tc>
        <w:tc>
          <w:tcPr>
            <w:tcW w:w="1941" w:type="dxa"/>
            <w:shd w:val="clear" w:color="auto" w:fill="auto"/>
          </w:tcPr>
          <w:p w:rsidR="00D565DA" w:rsidRPr="00FA2D4F" w:rsidRDefault="00D565DA" w:rsidP="00720BF5">
            <w:pPr>
              <w:spacing w:after="0"/>
              <w:rPr>
                <w:ins w:id="147" w:author="Althea Huang (黃汀華)" w:date="2018-10-11T11:17:00Z"/>
                <w:b/>
                <w:sz w:val="18"/>
                <w:rPrChange w:id="148" w:author="Althea Huang (黃汀華)" w:date="2018-10-12T09:34:00Z">
                  <w:rPr>
                    <w:ins w:id="149" w:author="Althea Huang (黃汀華)" w:date="2018-10-11T11:17:00Z"/>
                    <w:b/>
                    <w:sz w:val="18"/>
                  </w:rPr>
                </w:rPrChange>
              </w:rPr>
            </w:pPr>
            <w:proofErr w:type="spellStart"/>
            <w:ins w:id="150" w:author="Althea Huang (黃汀華)" w:date="2018-10-11T11:17:00Z">
              <w:r w:rsidRPr="00FA2D4F">
                <w:rPr>
                  <w:b/>
                  <w:i/>
                  <w:sz w:val="18"/>
                  <w:rPrChange w:id="151" w:author="Althea Huang (黃汀華)" w:date="2018-10-12T09:34:00Z">
                    <w:rPr>
                      <w:b/>
                      <w:i/>
                      <w:sz w:val="18"/>
                    </w:rPr>
                  </w:rPrChange>
                </w:rPr>
                <w:t>CSSF</w:t>
              </w:r>
              <w:r w:rsidRPr="00FA2D4F">
                <w:rPr>
                  <w:sz w:val="18"/>
                  <w:vertAlign w:val="subscript"/>
                  <w:rPrChange w:id="152" w:author="Althea Huang (黃汀華)" w:date="2018-10-12T09:34:00Z">
                    <w:rPr>
                      <w:sz w:val="18"/>
                      <w:vertAlign w:val="subscript"/>
                    </w:rPr>
                  </w:rPrChange>
                </w:rPr>
                <w:t>outside_gap_i</w:t>
              </w:r>
              <w:proofErr w:type="spellEnd"/>
              <w:r w:rsidRPr="00FA2D4F">
                <w:rPr>
                  <w:b/>
                  <w:sz w:val="18"/>
                  <w:rPrChange w:id="153" w:author="Althea Huang (黃汀華)" w:date="2018-10-12T09:34:00Z">
                    <w:rPr>
                      <w:b/>
                      <w:sz w:val="18"/>
                    </w:rPr>
                  </w:rPrChange>
                </w:rPr>
                <w:t xml:space="preserve"> for FR1 </w:t>
              </w:r>
              <w:proofErr w:type="spellStart"/>
              <w:r w:rsidRPr="00FA2D4F">
                <w:rPr>
                  <w:b/>
                  <w:sz w:val="18"/>
                  <w:rPrChange w:id="154" w:author="Althea Huang (黃汀華)" w:date="2018-10-12T09:34:00Z">
                    <w:rPr>
                      <w:b/>
                      <w:sz w:val="18"/>
                    </w:rPr>
                  </w:rPrChange>
                </w:rPr>
                <w:t>PSCell</w:t>
              </w:r>
              <w:proofErr w:type="spellEnd"/>
              <w:r w:rsidRPr="00FA2D4F">
                <w:rPr>
                  <w:b/>
                  <w:sz w:val="18"/>
                  <w:rPrChange w:id="155" w:author="Althea Huang (黃汀華)" w:date="2018-10-12T09:34:00Z">
                    <w:rPr>
                      <w:b/>
                      <w:sz w:val="18"/>
                    </w:rPr>
                  </w:rPrChange>
                </w:rPr>
                <w:br/>
              </w:r>
            </w:ins>
          </w:p>
        </w:tc>
        <w:tc>
          <w:tcPr>
            <w:tcW w:w="1942" w:type="dxa"/>
            <w:shd w:val="clear" w:color="auto" w:fill="auto"/>
          </w:tcPr>
          <w:p w:rsidR="00D565DA" w:rsidRPr="00FA2D4F" w:rsidRDefault="00D565DA" w:rsidP="00720BF5">
            <w:pPr>
              <w:spacing w:after="0"/>
              <w:rPr>
                <w:ins w:id="156" w:author="Althea Huang (黃汀華)" w:date="2018-10-11T11:17:00Z"/>
                <w:b/>
                <w:sz w:val="18"/>
                <w:rPrChange w:id="157" w:author="Althea Huang (黃汀華)" w:date="2018-10-12T09:34:00Z">
                  <w:rPr>
                    <w:ins w:id="158" w:author="Althea Huang (黃汀華)" w:date="2018-10-11T11:17:00Z"/>
                    <w:b/>
                    <w:sz w:val="18"/>
                  </w:rPr>
                </w:rPrChange>
              </w:rPr>
            </w:pPr>
            <w:proofErr w:type="spellStart"/>
            <w:ins w:id="159" w:author="Althea Huang (黃汀華)" w:date="2018-10-11T11:17:00Z">
              <w:r w:rsidRPr="00FA2D4F">
                <w:rPr>
                  <w:b/>
                  <w:i/>
                  <w:sz w:val="18"/>
                  <w:rPrChange w:id="160" w:author="Althea Huang (黃汀華)" w:date="2018-10-12T09:34:00Z">
                    <w:rPr>
                      <w:b/>
                      <w:i/>
                      <w:sz w:val="18"/>
                    </w:rPr>
                  </w:rPrChange>
                </w:rPr>
                <w:t>CSSF</w:t>
              </w:r>
              <w:r w:rsidRPr="00FA2D4F">
                <w:rPr>
                  <w:sz w:val="18"/>
                  <w:vertAlign w:val="subscript"/>
                  <w:rPrChange w:id="161" w:author="Althea Huang (黃汀華)" w:date="2018-10-12T09:34:00Z">
                    <w:rPr>
                      <w:sz w:val="18"/>
                      <w:vertAlign w:val="subscript"/>
                    </w:rPr>
                  </w:rPrChange>
                </w:rPr>
                <w:t>outside_gap_i</w:t>
              </w:r>
              <w:proofErr w:type="spellEnd"/>
              <w:r w:rsidRPr="00FA2D4F">
                <w:rPr>
                  <w:b/>
                  <w:sz w:val="18"/>
                  <w:rPrChange w:id="162" w:author="Althea Huang (黃汀華)" w:date="2018-10-12T09:34:00Z">
                    <w:rPr>
                      <w:b/>
                      <w:sz w:val="18"/>
                    </w:rPr>
                  </w:rPrChange>
                </w:rPr>
                <w:t xml:space="preserve"> for FR1 </w:t>
              </w:r>
              <w:proofErr w:type="spellStart"/>
              <w:r w:rsidRPr="00FA2D4F">
                <w:rPr>
                  <w:b/>
                  <w:sz w:val="18"/>
                  <w:rPrChange w:id="163" w:author="Althea Huang (黃汀華)" w:date="2018-10-12T09:34:00Z">
                    <w:rPr>
                      <w:b/>
                      <w:sz w:val="18"/>
                    </w:rPr>
                  </w:rPrChange>
                </w:rPr>
                <w:t>SCells</w:t>
              </w:r>
              <w:proofErr w:type="spellEnd"/>
            </w:ins>
          </w:p>
        </w:tc>
        <w:tc>
          <w:tcPr>
            <w:tcW w:w="1942" w:type="dxa"/>
            <w:shd w:val="clear" w:color="auto" w:fill="auto"/>
          </w:tcPr>
          <w:p w:rsidR="00D565DA" w:rsidRPr="00FA2D4F" w:rsidRDefault="00D565DA" w:rsidP="00720BF5">
            <w:pPr>
              <w:spacing w:after="0"/>
              <w:rPr>
                <w:ins w:id="164" w:author="Althea Huang (黃汀華)" w:date="2018-10-11T11:17:00Z"/>
                <w:b/>
                <w:sz w:val="18"/>
                <w:rPrChange w:id="165" w:author="Althea Huang (黃汀華)" w:date="2018-10-12T09:34:00Z">
                  <w:rPr>
                    <w:ins w:id="166" w:author="Althea Huang (黃汀華)" w:date="2018-10-11T11:17:00Z"/>
                    <w:b/>
                    <w:sz w:val="18"/>
                  </w:rPr>
                </w:rPrChange>
              </w:rPr>
            </w:pPr>
            <w:proofErr w:type="spellStart"/>
            <w:ins w:id="167" w:author="Althea Huang (黃汀華)" w:date="2018-10-11T11:17:00Z">
              <w:r w:rsidRPr="00FA2D4F">
                <w:rPr>
                  <w:b/>
                  <w:i/>
                  <w:sz w:val="18"/>
                  <w:rPrChange w:id="168" w:author="Althea Huang (黃汀華)" w:date="2018-10-12T09:34:00Z">
                    <w:rPr>
                      <w:b/>
                      <w:i/>
                      <w:sz w:val="18"/>
                    </w:rPr>
                  </w:rPrChange>
                </w:rPr>
                <w:t>CSSF</w:t>
              </w:r>
              <w:r w:rsidRPr="00FA2D4F">
                <w:rPr>
                  <w:sz w:val="18"/>
                  <w:vertAlign w:val="subscript"/>
                  <w:rPrChange w:id="169" w:author="Althea Huang (黃汀華)" w:date="2018-10-12T09:34:00Z">
                    <w:rPr>
                      <w:sz w:val="18"/>
                      <w:vertAlign w:val="subscript"/>
                    </w:rPr>
                  </w:rPrChange>
                </w:rPr>
                <w:t>outside_gap_i</w:t>
              </w:r>
              <w:proofErr w:type="spellEnd"/>
              <w:r w:rsidRPr="00FA2D4F">
                <w:rPr>
                  <w:b/>
                  <w:sz w:val="18"/>
                  <w:rPrChange w:id="170" w:author="Althea Huang (黃汀華)" w:date="2018-10-12T09:34:00Z">
                    <w:rPr>
                      <w:b/>
                      <w:sz w:val="18"/>
                    </w:rPr>
                  </w:rPrChange>
                </w:rPr>
                <w:t xml:space="preserve"> for FR2 </w:t>
              </w:r>
              <w:proofErr w:type="spellStart"/>
              <w:r w:rsidRPr="00FA2D4F">
                <w:rPr>
                  <w:b/>
                  <w:sz w:val="18"/>
                  <w:rPrChange w:id="171" w:author="Althea Huang (黃汀華)" w:date="2018-10-12T09:34:00Z">
                    <w:rPr>
                      <w:b/>
                      <w:sz w:val="18"/>
                    </w:rPr>
                  </w:rPrChange>
                </w:rPr>
                <w:t>PScell</w:t>
              </w:r>
              <w:proofErr w:type="spellEnd"/>
              <w:r w:rsidRPr="00FA2D4F">
                <w:rPr>
                  <w:b/>
                  <w:sz w:val="18"/>
                  <w:rPrChange w:id="172" w:author="Althea Huang (黃汀華)" w:date="2018-10-12T09:34:00Z">
                    <w:rPr>
                      <w:b/>
                      <w:sz w:val="18"/>
                    </w:rPr>
                  </w:rPrChange>
                </w:rPr>
                <w:t>/frequency where SCC neighbours are measured</w:t>
              </w:r>
            </w:ins>
          </w:p>
        </w:tc>
        <w:tc>
          <w:tcPr>
            <w:tcW w:w="1942" w:type="dxa"/>
            <w:shd w:val="clear" w:color="auto" w:fill="auto"/>
          </w:tcPr>
          <w:p w:rsidR="00D565DA" w:rsidRPr="00FA2D4F" w:rsidRDefault="00D565DA" w:rsidP="00720BF5">
            <w:pPr>
              <w:spacing w:after="0"/>
              <w:rPr>
                <w:ins w:id="173" w:author="Althea Huang (黃汀華)" w:date="2018-10-11T11:17:00Z"/>
                <w:b/>
                <w:sz w:val="18"/>
                <w:rPrChange w:id="174" w:author="Althea Huang (黃汀華)" w:date="2018-10-12T09:34:00Z">
                  <w:rPr>
                    <w:ins w:id="175" w:author="Althea Huang (黃汀華)" w:date="2018-10-11T11:17:00Z"/>
                    <w:b/>
                    <w:sz w:val="18"/>
                  </w:rPr>
                </w:rPrChange>
              </w:rPr>
            </w:pPr>
            <w:proofErr w:type="spellStart"/>
            <w:ins w:id="176" w:author="Althea Huang (黃汀華)" w:date="2018-10-11T11:17:00Z">
              <w:r w:rsidRPr="00FA2D4F">
                <w:rPr>
                  <w:b/>
                  <w:i/>
                  <w:sz w:val="18"/>
                  <w:rPrChange w:id="177" w:author="Althea Huang (黃汀華)" w:date="2018-10-12T09:34:00Z">
                    <w:rPr>
                      <w:b/>
                      <w:i/>
                      <w:sz w:val="18"/>
                    </w:rPr>
                  </w:rPrChange>
                </w:rPr>
                <w:t>CSSF</w:t>
              </w:r>
              <w:r w:rsidRPr="00FA2D4F">
                <w:rPr>
                  <w:sz w:val="18"/>
                  <w:vertAlign w:val="subscript"/>
                  <w:rPrChange w:id="178" w:author="Althea Huang (黃汀華)" w:date="2018-10-12T09:34:00Z">
                    <w:rPr>
                      <w:sz w:val="18"/>
                      <w:vertAlign w:val="subscript"/>
                    </w:rPr>
                  </w:rPrChange>
                </w:rPr>
                <w:t>outside_gap_i</w:t>
              </w:r>
              <w:proofErr w:type="spellEnd"/>
              <w:r w:rsidRPr="00FA2D4F">
                <w:rPr>
                  <w:b/>
                  <w:sz w:val="18"/>
                  <w:rPrChange w:id="179" w:author="Althea Huang (黃汀華)" w:date="2018-10-12T09:34:00Z">
                    <w:rPr>
                      <w:b/>
                      <w:sz w:val="18"/>
                    </w:rPr>
                  </w:rPrChange>
                </w:rPr>
                <w:t xml:space="preserve"> for FR2 </w:t>
              </w:r>
              <w:proofErr w:type="spellStart"/>
              <w:r w:rsidRPr="00FA2D4F">
                <w:rPr>
                  <w:b/>
                  <w:sz w:val="18"/>
                  <w:rPrChange w:id="180" w:author="Althea Huang (黃汀華)" w:date="2018-10-12T09:34:00Z">
                    <w:rPr>
                      <w:b/>
                      <w:sz w:val="18"/>
                    </w:rPr>
                  </w:rPrChange>
                </w:rPr>
                <w:t>SCells</w:t>
              </w:r>
              <w:proofErr w:type="spellEnd"/>
              <w:r w:rsidRPr="00FA2D4F">
                <w:rPr>
                  <w:b/>
                  <w:sz w:val="18"/>
                  <w:rPrChange w:id="181" w:author="Althea Huang (黃汀華)" w:date="2018-10-12T09:34:00Z">
                    <w:rPr>
                      <w:b/>
                      <w:sz w:val="18"/>
                    </w:rPr>
                  </w:rPrChange>
                </w:rPr>
                <w:t xml:space="preserve"> where neighbour cell measurement on the SCC is not required</w:t>
              </w:r>
            </w:ins>
          </w:p>
        </w:tc>
      </w:tr>
      <w:tr w:rsidR="00D565DA" w:rsidRPr="00FA2D4F" w:rsidTr="00720BF5">
        <w:trPr>
          <w:trHeight w:val="340"/>
          <w:jc w:val="center"/>
          <w:ins w:id="182" w:author="Althea Huang (黃汀華)" w:date="2018-10-11T11:17:00Z"/>
        </w:trPr>
        <w:tc>
          <w:tcPr>
            <w:tcW w:w="1413" w:type="dxa"/>
            <w:shd w:val="clear" w:color="auto" w:fill="auto"/>
          </w:tcPr>
          <w:p w:rsidR="00D565DA" w:rsidRPr="00FA2D4F" w:rsidRDefault="00516646" w:rsidP="00720BF5">
            <w:pPr>
              <w:spacing w:after="0"/>
              <w:rPr>
                <w:ins w:id="183" w:author="Althea Huang (黃汀華)" w:date="2018-10-11T11:17:00Z"/>
                <w:b/>
                <w:sz w:val="18"/>
                <w:rPrChange w:id="184" w:author="Althea Huang (黃汀華)" w:date="2018-10-12T09:34:00Z">
                  <w:rPr>
                    <w:ins w:id="185" w:author="Althea Huang (黃汀華)" w:date="2018-10-11T11:17:00Z"/>
                    <w:b/>
                    <w:sz w:val="18"/>
                  </w:rPr>
                </w:rPrChange>
              </w:rPr>
            </w:pPr>
            <w:ins w:id="186" w:author="Althea Huang (黃汀華)" w:date="2018-10-12T01:43:00Z">
              <w:r w:rsidRPr="00FA2D4F">
                <w:rPr>
                  <w:b/>
                  <w:sz w:val="18"/>
                </w:rPr>
                <w:t xml:space="preserve">EN-DC with </w:t>
              </w:r>
            </w:ins>
            <w:ins w:id="187" w:author="Althea Huang (黃汀華)" w:date="2018-10-11T11:17:00Z">
              <w:r w:rsidR="00D565DA" w:rsidRPr="00FA2D4F">
                <w:rPr>
                  <w:b/>
                  <w:sz w:val="18"/>
                  <w:rPrChange w:id="188" w:author="Althea Huang (黃汀華)" w:date="2018-10-12T09:34:00Z">
                    <w:rPr>
                      <w:b/>
                      <w:sz w:val="18"/>
                    </w:rPr>
                  </w:rPrChange>
                </w:rPr>
                <w:t xml:space="preserve">FR1 only CA </w:t>
              </w:r>
            </w:ins>
          </w:p>
        </w:tc>
        <w:tc>
          <w:tcPr>
            <w:tcW w:w="1941" w:type="dxa"/>
            <w:shd w:val="clear" w:color="auto" w:fill="auto"/>
            <w:vAlign w:val="center"/>
          </w:tcPr>
          <w:p w:rsidR="00D565DA" w:rsidRPr="00FA2D4F" w:rsidRDefault="00D565DA" w:rsidP="00720BF5">
            <w:pPr>
              <w:spacing w:after="0"/>
              <w:jc w:val="center"/>
              <w:rPr>
                <w:ins w:id="189" w:author="Althea Huang (黃汀華)" w:date="2018-10-11T11:17:00Z"/>
                <w:sz w:val="18"/>
                <w:vertAlign w:val="superscript"/>
                <w:rPrChange w:id="190" w:author="Althea Huang (黃汀華)" w:date="2018-10-12T09:34:00Z">
                  <w:rPr>
                    <w:ins w:id="191" w:author="Althea Huang (黃汀華)" w:date="2018-10-11T11:17:00Z"/>
                    <w:sz w:val="18"/>
                    <w:vertAlign w:val="superscript"/>
                  </w:rPr>
                </w:rPrChange>
              </w:rPr>
            </w:pPr>
            <w:ins w:id="192" w:author="Althea Huang (黃汀華)" w:date="2018-10-11T11:17:00Z">
              <w:r w:rsidRPr="00FA2D4F">
                <w:rPr>
                  <w:sz w:val="18"/>
                  <w:rPrChange w:id="193" w:author="Althea Huang (黃汀華)" w:date="2018-10-12T09:34:00Z">
                    <w:rPr>
                      <w:sz w:val="18"/>
                    </w:rPr>
                  </w:rPrChange>
                </w:rPr>
                <w:t>1</w:t>
              </w:r>
            </w:ins>
          </w:p>
        </w:tc>
        <w:tc>
          <w:tcPr>
            <w:tcW w:w="1942" w:type="dxa"/>
            <w:shd w:val="clear" w:color="auto" w:fill="auto"/>
            <w:vAlign w:val="center"/>
          </w:tcPr>
          <w:p w:rsidR="00D565DA" w:rsidRPr="00FA2D4F" w:rsidRDefault="00D565DA" w:rsidP="00720BF5">
            <w:pPr>
              <w:spacing w:after="0"/>
              <w:jc w:val="center"/>
              <w:rPr>
                <w:ins w:id="194" w:author="Althea Huang (黃汀華)" w:date="2018-10-11T11:17:00Z"/>
                <w:sz w:val="18"/>
                <w:rPrChange w:id="195" w:author="Althea Huang (黃汀華)" w:date="2018-10-12T09:34:00Z">
                  <w:rPr>
                    <w:ins w:id="196" w:author="Althea Huang (黃汀華)" w:date="2018-10-11T11:17:00Z"/>
                    <w:sz w:val="18"/>
                  </w:rPr>
                </w:rPrChange>
              </w:rPr>
            </w:pPr>
            <w:ins w:id="197" w:author="Althea Huang (黃汀華)" w:date="2018-10-11T11:17:00Z">
              <w:r w:rsidRPr="00FA2D4F">
                <w:rPr>
                  <w:sz w:val="18"/>
                  <w:rPrChange w:id="198" w:author="Althea Huang (黃汀華)" w:date="2018-10-12T09:34:00Z">
                    <w:rPr>
                      <w:sz w:val="18"/>
                    </w:rPr>
                  </w:rPrChange>
                </w:rPr>
                <w:t xml:space="preserve">Number of configured FR1 </w:t>
              </w:r>
              <w:proofErr w:type="spellStart"/>
              <w:r w:rsidRPr="00FA2D4F">
                <w:rPr>
                  <w:sz w:val="18"/>
                  <w:rPrChange w:id="199" w:author="Althea Huang (黃汀華)" w:date="2018-10-12T09:34:00Z">
                    <w:rPr>
                      <w:sz w:val="18"/>
                    </w:rPr>
                  </w:rPrChange>
                </w:rPr>
                <w:t>SCells</w:t>
              </w:r>
              <w:proofErr w:type="spellEnd"/>
            </w:ins>
          </w:p>
        </w:tc>
        <w:tc>
          <w:tcPr>
            <w:tcW w:w="1942" w:type="dxa"/>
            <w:shd w:val="clear" w:color="auto" w:fill="auto"/>
            <w:vAlign w:val="center"/>
          </w:tcPr>
          <w:p w:rsidR="00D565DA" w:rsidRPr="00FA2D4F" w:rsidRDefault="00D565DA" w:rsidP="00720BF5">
            <w:pPr>
              <w:spacing w:after="0"/>
              <w:jc w:val="center"/>
              <w:rPr>
                <w:ins w:id="200" w:author="Althea Huang (黃汀華)" w:date="2018-10-11T11:17:00Z"/>
                <w:sz w:val="18"/>
                <w:rPrChange w:id="201" w:author="Althea Huang (黃汀華)" w:date="2018-10-12T09:34:00Z">
                  <w:rPr>
                    <w:ins w:id="202" w:author="Althea Huang (黃汀華)" w:date="2018-10-11T11:17:00Z"/>
                    <w:sz w:val="18"/>
                  </w:rPr>
                </w:rPrChange>
              </w:rPr>
            </w:pPr>
            <w:ins w:id="203" w:author="Althea Huang (黃汀華)" w:date="2018-10-11T11:17:00Z">
              <w:r w:rsidRPr="00FA2D4F">
                <w:rPr>
                  <w:sz w:val="18"/>
                  <w:rPrChange w:id="204" w:author="Althea Huang (黃汀華)" w:date="2018-10-12T09:34:00Z">
                    <w:rPr>
                      <w:sz w:val="18"/>
                    </w:rPr>
                  </w:rPrChange>
                </w:rPr>
                <w:t>N/A</w:t>
              </w:r>
            </w:ins>
          </w:p>
        </w:tc>
        <w:tc>
          <w:tcPr>
            <w:tcW w:w="1942" w:type="dxa"/>
            <w:shd w:val="clear" w:color="auto" w:fill="auto"/>
            <w:vAlign w:val="center"/>
          </w:tcPr>
          <w:p w:rsidR="00D565DA" w:rsidRPr="00FA2D4F" w:rsidRDefault="00D565DA" w:rsidP="00720BF5">
            <w:pPr>
              <w:spacing w:after="0"/>
              <w:jc w:val="center"/>
              <w:rPr>
                <w:ins w:id="205" w:author="Althea Huang (黃汀華)" w:date="2018-10-11T11:17:00Z"/>
                <w:sz w:val="18"/>
                <w:rPrChange w:id="206" w:author="Althea Huang (黃汀華)" w:date="2018-10-12T09:34:00Z">
                  <w:rPr>
                    <w:ins w:id="207" w:author="Althea Huang (黃汀華)" w:date="2018-10-11T11:17:00Z"/>
                    <w:sz w:val="18"/>
                  </w:rPr>
                </w:rPrChange>
              </w:rPr>
            </w:pPr>
            <w:ins w:id="208" w:author="Althea Huang (黃汀華)" w:date="2018-10-11T11:17:00Z">
              <w:r w:rsidRPr="00FA2D4F">
                <w:rPr>
                  <w:sz w:val="18"/>
                  <w:rPrChange w:id="209" w:author="Althea Huang (黃汀華)" w:date="2018-10-12T09:34:00Z">
                    <w:rPr>
                      <w:sz w:val="18"/>
                    </w:rPr>
                  </w:rPrChange>
                </w:rPr>
                <w:t>N/A</w:t>
              </w:r>
            </w:ins>
          </w:p>
        </w:tc>
      </w:tr>
      <w:tr w:rsidR="00D565DA" w:rsidRPr="00FA2D4F" w:rsidTr="00720BF5">
        <w:trPr>
          <w:trHeight w:val="340"/>
          <w:jc w:val="center"/>
          <w:ins w:id="210" w:author="Althea Huang (黃汀華)" w:date="2018-10-11T11:17:00Z"/>
        </w:trPr>
        <w:tc>
          <w:tcPr>
            <w:tcW w:w="1413" w:type="dxa"/>
            <w:shd w:val="clear" w:color="auto" w:fill="auto"/>
          </w:tcPr>
          <w:p w:rsidR="00516646" w:rsidRPr="00FA2D4F" w:rsidRDefault="00516646" w:rsidP="00720BF5">
            <w:pPr>
              <w:spacing w:after="0"/>
              <w:rPr>
                <w:ins w:id="211" w:author="Althea Huang (黃汀華)" w:date="2018-10-12T01:43:00Z"/>
                <w:b/>
                <w:sz w:val="18"/>
              </w:rPr>
            </w:pPr>
            <w:ins w:id="212" w:author="Althea Huang (黃汀華)" w:date="2018-10-12T01:43:00Z">
              <w:r w:rsidRPr="00FA2D4F">
                <w:rPr>
                  <w:b/>
                  <w:sz w:val="18"/>
                </w:rPr>
                <w:t>EN-DC with</w:t>
              </w:r>
            </w:ins>
          </w:p>
          <w:p w:rsidR="00D565DA" w:rsidRPr="00FA2D4F" w:rsidRDefault="00D565DA" w:rsidP="00720BF5">
            <w:pPr>
              <w:spacing w:after="0"/>
              <w:rPr>
                <w:ins w:id="213" w:author="Althea Huang (黃汀華)" w:date="2018-10-11T11:17:00Z"/>
                <w:b/>
                <w:sz w:val="18"/>
              </w:rPr>
            </w:pPr>
            <w:ins w:id="214" w:author="Althea Huang (黃汀華)" w:date="2018-10-11T11:17:00Z">
              <w:r w:rsidRPr="00FA2D4F">
                <w:rPr>
                  <w:b/>
                  <w:sz w:val="18"/>
                </w:rPr>
                <w:t xml:space="preserve">FR2 only </w:t>
              </w:r>
            </w:ins>
            <w:ins w:id="215" w:author="Althea Huang (黃汀華)" w:date="2018-10-12T01:42:00Z">
              <w:r w:rsidR="00516646" w:rsidRPr="00FA2D4F">
                <w:rPr>
                  <w:b/>
                  <w:sz w:val="18"/>
                </w:rPr>
                <w:t xml:space="preserve">intra band </w:t>
              </w:r>
            </w:ins>
            <w:ins w:id="216" w:author="Althea Huang (黃汀華)" w:date="2018-10-11T11:17:00Z">
              <w:r w:rsidRPr="00FA2D4F">
                <w:rPr>
                  <w:b/>
                  <w:sz w:val="18"/>
                </w:rPr>
                <w:t xml:space="preserve">CA </w:t>
              </w:r>
            </w:ins>
          </w:p>
        </w:tc>
        <w:tc>
          <w:tcPr>
            <w:tcW w:w="1941" w:type="dxa"/>
            <w:shd w:val="clear" w:color="auto" w:fill="auto"/>
            <w:vAlign w:val="center"/>
          </w:tcPr>
          <w:p w:rsidR="00D565DA" w:rsidRPr="00FA2D4F" w:rsidRDefault="00D565DA" w:rsidP="00720BF5">
            <w:pPr>
              <w:spacing w:after="0"/>
              <w:jc w:val="center"/>
              <w:rPr>
                <w:ins w:id="217" w:author="Althea Huang (黃汀華)" w:date="2018-10-11T11:17:00Z"/>
                <w:b/>
                <w:sz w:val="18"/>
                <w:rPrChange w:id="218" w:author="Althea Huang (黃汀華)" w:date="2018-10-12T09:34:00Z">
                  <w:rPr>
                    <w:ins w:id="219" w:author="Althea Huang (黃汀華)" w:date="2018-10-11T11:17:00Z"/>
                    <w:b/>
                    <w:sz w:val="18"/>
                  </w:rPr>
                </w:rPrChange>
              </w:rPr>
            </w:pPr>
            <w:ins w:id="220" w:author="Althea Huang (黃汀華)" w:date="2018-10-11T11:17:00Z">
              <w:r w:rsidRPr="00FA2D4F">
                <w:rPr>
                  <w:sz w:val="18"/>
                  <w:rPrChange w:id="221" w:author="Althea Huang (黃汀華)" w:date="2018-10-12T09:34:00Z">
                    <w:rPr>
                      <w:sz w:val="18"/>
                    </w:rPr>
                  </w:rPrChange>
                </w:rPr>
                <w:t>N/A</w:t>
              </w:r>
            </w:ins>
          </w:p>
        </w:tc>
        <w:tc>
          <w:tcPr>
            <w:tcW w:w="1942" w:type="dxa"/>
            <w:shd w:val="clear" w:color="auto" w:fill="auto"/>
            <w:vAlign w:val="center"/>
          </w:tcPr>
          <w:p w:rsidR="00D565DA" w:rsidRPr="00FA2D4F" w:rsidRDefault="00D565DA" w:rsidP="00720BF5">
            <w:pPr>
              <w:spacing w:after="0"/>
              <w:jc w:val="center"/>
              <w:rPr>
                <w:ins w:id="222" w:author="Althea Huang (黃汀華)" w:date="2018-10-11T11:17:00Z"/>
                <w:b/>
                <w:sz w:val="18"/>
                <w:rPrChange w:id="223" w:author="Althea Huang (黃汀華)" w:date="2018-10-12T09:34:00Z">
                  <w:rPr>
                    <w:ins w:id="224" w:author="Althea Huang (黃汀華)" w:date="2018-10-11T11:17:00Z"/>
                    <w:b/>
                    <w:sz w:val="18"/>
                  </w:rPr>
                </w:rPrChange>
              </w:rPr>
            </w:pPr>
            <w:ins w:id="225" w:author="Althea Huang (黃汀華)" w:date="2018-10-11T11:17:00Z">
              <w:r w:rsidRPr="00FA2D4F">
                <w:rPr>
                  <w:sz w:val="18"/>
                  <w:rPrChange w:id="226" w:author="Althea Huang (黃汀華)" w:date="2018-10-12T09:34:00Z">
                    <w:rPr>
                      <w:sz w:val="18"/>
                    </w:rPr>
                  </w:rPrChange>
                </w:rPr>
                <w:t>N/A</w:t>
              </w:r>
            </w:ins>
          </w:p>
        </w:tc>
        <w:tc>
          <w:tcPr>
            <w:tcW w:w="1942" w:type="dxa"/>
            <w:shd w:val="clear" w:color="auto" w:fill="auto"/>
            <w:vAlign w:val="center"/>
          </w:tcPr>
          <w:p w:rsidR="00D565DA" w:rsidRPr="00FA2D4F" w:rsidRDefault="00D565DA" w:rsidP="00720BF5">
            <w:pPr>
              <w:spacing w:after="0"/>
              <w:jc w:val="center"/>
              <w:rPr>
                <w:ins w:id="227" w:author="Althea Huang (黃汀華)" w:date="2018-10-11T11:17:00Z"/>
                <w:sz w:val="18"/>
                <w:rPrChange w:id="228" w:author="Althea Huang (黃汀華)" w:date="2018-10-12T09:34:00Z">
                  <w:rPr>
                    <w:ins w:id="229" w:author="Althea Huang (黃汀華)" w:date="2018-10-11T11:17:00Z"/>
                    <w:sz w:val="18"/>
                  </w:rPr>
                </w:rPrChange>
              </w:rPr>
            </w:pPr>
            <w:ins w:id="230" w:author="Althea Huang (黃汀華)" w:date="2018-10-11T11:17:00Z">
              <w:r w:rsidRPr="00FA2D4F">
                <w:rPr>
                  <w:sz w:val="18"/>
                  <w:rPrChange w:id="231" w:author="Althea Huang (黃汀華)" w:date="2018-10-12T09:34:00Z">
                    <w:rPr>
                      <w:sz w:val="18"/>
                    </w:rPr>
                  </w:rPrChange>
                </w:rPr>
                <w:t>1</w:t>
              </w:r>
            </w:ins>
          </w:p>
        </w:tc>
        <w:tc>
          <w:tcPr>
            <w:tcW w:w="1942" w:type="dxa"/>
            <w:shd w:val="clear" w:color="auto" w:fill="auto"/>
            <w:vAlign w:val="center"/>
          </w:tcPr>
          <w:p w:rsidR="00D565DA" w:rsidRPr="00FA2D4F" w:rsidRDefault="00D565DA" w:rsidP="00720BF5">
            <w:pPr>
              <w:spacing w:after="0"/>
              <w:jc w:val="center"/>
              <w:rPr>
                <w:ins w:id="232" w:author="Althea Huang (黃汀華)" w:date="2018-10-11T11:17:00Z"/>
                <w:sz w:val="18"/>
                <w:rPrChange w:id="233" w:author="Althea Huang (黃汀華)" w:date="2018-10-12T09:34:00Z">
                  <w:rPr>
                    <w:ins w:id="234" w:author="Althea Huang (黃汀華)" w:date="2018-10-11T11:17:00Z"/>
                    <w:sz w:val="18"/>
                  </w:rPr>
                </w:rPrChange>
              </w:rPr>
            </w:pPr>
            <w:ins w:id="235" w:author="Althea Huang (黃汀華)" w:date="2018-10-11T11:17:00Z">
              <w:r w:rsidRPr="00FA2D4F">
                <w:rPr>
                  <w:sz w:val="18"/>
                  <w:rPrChange w:id="236" w:author="Althea Huang (黃汀華)" w:date="2018-10-12T09:34:00Z">
                    <w:rPr>
                      <w:sz w:val="18"/>
                    </w:rPr>
                  </w:rPrChange>
                </w:rPr>
                <w:t xml:space="preserve">[Number of configured FR2 </w:t>
              </w:r>
              <w:proofErr w:type="spellStart"/>
              <w:r w:rsidRPr="00FA2D4F">
                <w:rPr>
                  <w:sz w:val="18"/>
                  <w:rPrChange w:id="237" w:author="Althea Huang (黃汀華)" w:date="2018-10-12T09:34:00Z">
                    <w:rPr>
                      <w:sz w:val="18"/>
                    </w:rPr>
                  </w:rPrChange>
                </w:rPr>
                <w:t>SCells</w:t>
              </w:r>
              <w:proofErr w:type="spellEnd"/>
              <w:r w:rsidRPr="00FA2D4F">
                <w:rPr>
                  <w:sz w:val="18"/>
                  <w:rPrChange w:id="238" w:author="Althea Huang (黃汀華)" w:date="2018-10-12T09:34:00Z">
                    <w:rPr>
                      <w:sz w:val="18"/>
                    </w:rPr>
                  </w:rPrChange>
                </w:rPr>
                <w:t>]</w:t>
              </w:r>
            </w:ins>
          </w:p>
        </w:tc>
      </w:tr>
      <w:tr w:rsidR="00D565DA" w:rsidRPr="00FA2D4F" w:rsidTr="00720BF5">
        <w:trPr>
          <w:trHeight w:val="340"/>
          <w:jc w:val="center"/>
          <w:ins w:id="239" w:author="Althea Huang (黃汀華)" w:date="2018-10-11T11:17:00Z"/>
        </w:trPr>
        <w:tc>
          <w:tcPr>
            <w:tcW w:w="1413" w:type="dxa"/>
            <w:shd w:val="clear" w:color="auto" w:fill="auto"/>
          </w:tcPr>
          <w:p w:rsidR="00516646" w:rsidRPr="00FA2D4F" w:rsidRDefault="00516646" w:rsidP="00720BF5">
            <w:pPr>
              <w:spacing w:after="0"/>
              <w:rPr>
                <w:ins w:id="240" w:author="Althea Huang (黃汀華)" w:date="2018-10-12T01:43:00Z"/>
                <w:b/>
                <w:sz w:val="18"/>
              </w:rPr>
            </w:pPr>
            <w:ins w:id="241" w:author="Althea Huang (黃汀華)" w:date="2018-10-12T01:43:00Z">
              <w:r w:rsidRPr="00FA2D4F">
                <w:rPr>
                  <w:b/>
                  <w:sz w:val="18"/>
                </w:rPr>
                <w:t>EN-DC with</w:t>
              </w:r>
            </w:ins>
          </w:p>
          <w:p w:rsidR="00D565DA" w:rsidRPr="00FA2D4F" w:rsidRDefault="00D565DA" w:rsidP="00720BF5">
            <w:pPr>
              <w:spacing w:after="0"/>
              <w:rPr>
                <w:ins w:id="242" w:author="Althea Huang (黃汀華)" w:date="2018-10-11T11:17:00Z"/>
                <w:b/>
                <w:sz w:val="18"/>
                <w:rPrChange w:id="243" w:author="Althea Huang (黃汀華)" w:date="2018-10-12T09:34:00Z">
                  <w:rPr>
                    <w:ins w:id="244" w:author="Althea Huang (黃汀華)" w:date="2018-10-11T11:17:00Z"/>
                    <w:b/>
                    <w:sz w:val="18"/>
                  </w:rPr>
                </w:rPrChange>
              </w:rPr>
            </w:pPr>
            <w:ins w:id="245" w:author="Althea Huang (黃汀華)" w:date="2018-10-11T11:17:00Z">
              <w:r w:rsidRPr="00FA2D4F">
                <w:rPr>
                  <w:b/>
                  <w:sz w:val="18"/>
                  <w:rPrChange w:id="246" w:author="Althea Huang (黃汀華)" w:date="2018-10-12T09:34:00Z">
                    <w:rPr>
                      <w:b/>
                      <w:sz w:val="18"/>
                    </w:rPr>
                  </w:rPrChange>
                </w:rPr>
                <w:t xml:space="preserve">FR1 +FR2 CA </w:t>
              </w:r>
            </w:ins>
          </w:p>
        </w:tc>
        <w:tc>
          <w:tcPr>
            <w:tcW w:w="1941" w:type="dxa"/>
            <w:shd w:val="clear" w:color="auto" w:fill="auto"/>
            <w:vAlign w:val="center"/>
          </w:tcPr>
          <w:p w:rsidR="00D565DA" w:rsidRPr="00FA2D4F" w:rsidRDefault="00D565DA" w:rsidP="00720BF5">
            <w:pPr>
              <w:spacing w:after="0"/>
              <w:jc w:val="center"/>
              <w:rPr>
                <w:ins w:id="247" w:author="Althea Huang (黃汀華)" w:date="2018-10-11T11:17:00Z"/>
                <w:b/>
                <w:sz w:val="18"/>
                <w:rPrChange w:id="248" w:author="Althea Huang (黃汀華)" w:date="2018-10-12T09:34:00Z">
                  <w:rPr>
                    <w:ins w:id="249" w:author="Althea Huang (黃汀華)" w:date="2018-10-11T11:17:00Z"/>
                    <w:b/>
                    <w:sz w:val="18"/>
                  </w:rPr>
                </w:rPrChange>
              </w:rPr>
            </w:pPr>
            <w:ins w:id="250" w:author="Althea Huang (黃汀華)" w:date="2018-10-11T11:17:00Z">
              <w:r w:rsidRPr="00FA2D4F">
                <w:rPr>
                  <w:sz w:val="18"/>
                  <w:rPrChange w:id="251" w:author="Althea Huang (黃汀華)" w:date="2018-10-12T09:34:00Z">
                    <w:rPr>
                      <w:sz w:val="18"/>
                    </w:rPr>
                  </w:rPrChange>
                </w:rPr>
                <w:t>[TBD]</w:t>
              </w:r>
            </w:ins>
          </w:p>
        </w:tc>
        <w:tc>
          <w:tcPr>
            <w:tcW w:w="1942" w:type="dxa"/>
            <w:shd w:val="clear" w:color="auto" w:fill="auto"/>
            <w:vAlign w:val="center"/>
          </w:tcPr>
          <w:p w:rsidR="00D565DA" w:rsidRPr="00FA2D4F" w:rsidRDefault="00D565DA" w:rsidP="00720BF5">
            <w:pPr>
              <w:spacing w:after="0"/>
              <w:jc w:val="center"/>
              <w:rPr>
                <w:ins w:id="252" w:author="Althea Huang (黃汀華)" w:date="2018-10-11T11:17:00Z"/>
                <w:b/>
                <w:sz w:val="18"/>
                <w:rPrChange w:id="253" w:author="Althea Huang (黃汀華)" w:date="2018-10-12T09:34:00Z">
                  <w:rPr>
                    <w:ins w:id="254" w:author="Althea Huang (黃汀華)" w:date="2018-10-11T11:17:00Z"/>
                    <w:b/>
                    <w:sz w:val="18"/>
                  </w:rPr>
                </w:rPrChange>
              </w:rPr>
            </w:pPr>
            <w:ins w:id="255" w:author="Althea Huang (黃汀華)" w:date="2018-10-11T11:17:00Z">
              <w:r w:rsidRPr="00FA2D4F">
                <w:rPr>
                  <w:sz w:val="18"/>
                  <w:rPrChange w:id="256" w:author="Althea Huang (黃汀華)" w:date="2018-10-12T09:34:00Z">
                    <w:rPr>
                      <w:sz w:val="18"/>
                    </w:rPr>
                  </w:rPrChange>
                </w:rPr>
                <w:t>[TBD]</w:t>
              </w:r>
            </w:ins>
          </w:p>
        </w:tc>
        <w:tc>
          <w:tcPr>
            <w:tcW w:w="1942" w:type="dxa"/>
            <w:shd w:val="clear" w:color="auto" w:fill="auto"/>
            <w:vAlign w:val="center"/>
          </w:tcPr>
          <w:p w:rsidR="00D565DA" w:rsidRPr="00FA2D4F" w:rsidRDefault="00D565DA" w:rsidP="00720BF5">
            <w:pPr>
              <w:spacing w:after="0"/>
              <w:jc w:val="center"/>
              <w:rPr>
                <w:ins w:id="257" w:author="Althea Huang (黃汀華)" w:date="2018-10-11T11:17:00Z"/>
                <w:b/>
                <w:sz w:val="18"/>
                <w:rPrChange w:id="258" w:author="Althea Huang (黃汀華)" w:date="2018-10-12T09:34:00Z">
                  <w:rPr>
                    <w:ins w:id="259" w:author="Althea Huang (黃汀華)" w:date="2018-10-11T11:17:00Z"/>
                    <w:b/>
                    <w:sz w:val="18"/>
                  </w:rPr>
                </w:rPrChange>
              </w:rPr>
            </w:pPr>
            <w:ins w:id="260" w:author="Althea Huang (黃汀華)" w:date="2018-10-11T11:17:00Z">
              <w:r w:rsidRPr="00FA2D4F">
                <w:rPr>
                  <w:sz w:val="18"/>
                  <w:rPrChange w:id="261" w:author="Althea Huang (黃汀華)" w:date="2018-10-12T09:34:00Z">
                    <w:rPr>
                      <w:sz w:val="18"/>
                    </w:rPr>
                  </w:rPrChange>
                </w:rPr>
                <w:t>[TBD]</w:t>
              </w:r>
            </w:ins>
          </w:p>
        </w:tc>
        <w:tc>
          <w:tcPr>
            <w:tcW w:w="1942" w:type="dxa"/>
            <w:shd w:val="clear" w:color="auto" w:fill="auto"/>
            <w:vAlign w:val="center"/>
          </w:tcPr>
          <w:p w:rsidR="00D565DA" w:rsidRPr="00FA2D4F" w:rsidRDefault="00D565DA" w:rsidP="00720BF5">
            <w:pPr>
              <w:spacing w:after="0"/>
              <w:jc w:val="center"/>
              <w:rPr>
                <w:ins w:id="262" w:author="Althea Huang (黃汀華)" w:date="2018-10-11T11:17:00Z"/>
                <w:b/>
                <w:sz w:val="18"/>
                <w:rPrChange w:id="263" w:author="Althea Huang (黃汀華)" w:date="2018-10-12T09:34:00Z">
                  <w:rPr>
                    <w:ins w:id="264" w:author="Althea Huang (黃汀華)" w:date="2018-10-11T11:17:00Z"/>
                    <w:b/>
                    <w:sz w:val="18"/>
                  </w:rPr>
                </w:rPrChange>
              </w:rPr>
            </w:pPr>
            <w:ins w:id="265" w:author="Althea Huang (黃汀華)" w:date="2018-10-11T11:17:00Z">
              <w:r w:rsidRPr="00FA2D4F">
                <w:rPr>
                  <w:sz w:val="18"/>
                  <w:rPrChange w:id="266" w:author="Althea Huang (黃汀華)" w:date="2018-10-12T09:34:00Z">
                    <w:rPr>
                      <w:sz w:val="18"/>
                    </w:rPr>
                  </w:rPrChange>
                </w:rPr>
                <w:t>[TBD]</w:t>
              </w:r>
            </w:ins>
          </w:p>
        </w:tc>
      </w:tr>
    </w:tbl>
    <w:p w:rsidR="00717643" w:rsidRPr="00FA2D4F" w:rsidRDefault="00717643" w:rsidP="00717643">
      <w:pPr>
        <w:ind w:firstLine="284"/>
        <w:rPr>
          <w:ins w:id="267" w:author="Althea Huang (黃汀華)" w:date="2018-10-11T11:17:00Z"/>
          <w:rFonts w:eastAsia="Times New Roman"/>
          <w:i/>
          <w:rPrChange w:id="268" w:author="Althea Huang (黃汀華)" w:date="2018-10-12T09:34:00Z">
            <w:rPr>
              <w:ins w:id="269" w:author="Althea Huang (黃汀華)" w:date="2018-10-11T11:17:00Z"/>
              <w:rFonts w:eastAsia="Times New Roman"/>
              <w:i/>
            </w:rPr>
          </w:rPrChange>
        </w:rPr>
      </w:pPr>
    </w:p>
    <w:p w:rsidR="00D565DA" w:rsidRPr="00FA2D4F" w:rsidRDefault="00D565DA" w:rsidP="00717643">
      <w:pPr>
        <w:ind w:firstLine="284"/>
        <w:rPr>
          <w:ins w:id="270" w:author="Althea Huang (黃汀華)" w:date="2018-09-28T20:17:00Z"/>
          <w:rFonts w:eastAsia="Times New Roman"/>
          <w:i/>
          <w:rPrChange w:id="271" w:author="Althea Huang (黃汀華)" w:date="2018-10-12T09:34:00Z">
            <w:rPr>
              <w:ins w:id="272" w:author="Althea Huang (黃汀華)" w:date="2018-09-28T20:17:00Z"/>
              <w:rFonts w:eastAsia="Times New Roman"/>
              <w:i/>
            </w:rPr>
          </w:rPrChange>
        </w:rPr>
      </w:pPr>
    </w:p>
    <w:p w:rsidR="00717643" w:rsidRPr="00FA2D4F" w:rsidRDefault="00717643" w:rsidP="00717643">
      <w:pPr>
        <w:pStyle w:val="5"/>
        <w:rPr>
          <w:ins w:id="273" w:author="Althea Huang (黃汀華)" w:date="2018-09-28T20:17:00Z"/>
        </w:rPr>
      </w:pPr>
      <w:ins w:id="274" w:author="Althea Huang (黃汀華)" w:date="2018-09-28T20:17:00Z">
        <w:r w:rsidRPr="00FA2D4F">
          <w:rPr>
            <w:rPrChange w:id="275" w:author="Althea Huang (黃汀華)" w:date="2018-10-12T09:34:00Z">
              <w:rPr/>
            </w:rPrChange>
          </w:rPr>
          <w:t>9.1.5.1.2</w:t>
        </w:r>
        <w:r w:rsidRPr="00FA2D4F">
          <w:rPr>
            <w:rPrChange w:id="276" w:author="Althea Huang (黃汀華)" w:date="2018-10-12T09:34:00Z">
              <w:rPr/>
            </w:rPrChange>
          </w:rPr>
          <w:tab/>
          <w:t xml:space="preserve">SA mode: </w:t>
        </w:r>
      </w:ins>
      <w:ins w:id="277" w:author="Althea Huang (黃汀華)" w:date="2018-10-12T01:40:00Z">
        <w:r w:rsidR="009076FA" w:rsidRPr="00FA2D4F">
          <w:t>carrier-specific scaling factor for SSB-based measurements performed outside gaps</w:t>
        </w:r>
      </w:ins>
    </w:p>
    <w:p w:rsidR="00717643" w:rsidRPr="00FA2D4F" w:rsidRDefault="00717643" w:rsidP="00717643">
      <w:pPr>
        <w:rPr>
          <w:ins w:id="278" w:author="Althea Huang (黃汀華)" w:date="2018-09-28T20:17:00Z"/>
          <w:rFonts w:eastAsia="Times New Roman"/>
        </w:rPr>
      </w:pPr>
      <w:ins w:id="279" w:author="Althea Huang (黃汀華)" w:date="2018-09-28T20:17:00Z">
        <w:r w:rsidRPr="00FA2D4F">
          <w:rPr>
            <w:rFonts w:eastAsia="Times New Roman"/>
          </w:rPr>
          <w:t xml:space="preserve">For UE configured with the SA operation, the carrier-specific scaling factor </w:t>
        </w:r>
      </w:ins>
      <w:proofErr w:type="spellStart"/>
      <w:ins w:id="280" w:author="Althea Huang (黃汀華)" w:date="2018-10-10T21:02:00Z">
        <w:r w:rsidR="00735F46" w:rsidRPr="00FA2D4F">
          <w:rPr>
            <w:i/>
          </w:rPr>
          <w:t>CSSF</w:t>
        </w:r>
        <w:r w:rsidR="00735F46" w:rsidRPr="00FA2D4F">
          <w:rPr>
            <w:vertAlign w:val="subscript"/>
          </w:rPr>
          <w:t>outside_gap_i</w:t>
        </w:r>
        <w:proofErr w:type="spellEnd"/>
        <w:r w:rsidR="00735F46" w:rsidRPr="00FA2D4F">
          <w:rPr>
            <w:vertAlign w:val="subscript"/>
          </w:rPr>
          <w:t xml:space="preserve"> </w:t>
        </w:r>
      </w:ins>
      <w:ins w:id="281" w:author="Althea Huang (黃汀華)" w:date="2018-10-12T01:46:00Z">
        <w:r w:rsidR="00516646" w:rsidRPr="00FA2D4F">
          <w:t>for intra-frequency SSB-based measurements performed outside measurements gaps</w:t>
        </w:r>
        <w:r w:rsidR="00516646" w:rsidRPr="00FA2D4F">
          <w:rPr>
            <w:rFonts w:eastAsia="Times New Roman"/>
          </w:rPr>
          <w:t xml:space="preserve"> </w:t>
        </w:r>
      </w:ins>
      <w:ins w:id="282" w:author="Althea Huang (黃汀華)" w:date="2018-09-28T20:17:00Z">
        <w:r w:rsidRPr="00FA2D4F">
          <w:rPr>
            <w:rFonts w:eastAsia="Times New Roman"/>
          </w:rPr>
          <w:t xml:space="preserve">will be </w:t>
        </w:r>
      </w:ins>
      <w:ins w:id="283" w:author="Althea Huang (黃汀華)" w:date="2018-10-12T01:47:00Z">
        <w:r w:rsidR="00516646" w:rsidRPr="00FA2D4F">
          <w:rPr>
            <w:rFonts w:eastAsia="Times New Roman"/>
          </w:rPr>
          <w:t xml:space="preserve">as </w:t>
        </w:r>
      </w:ins>
      <w:ins w:id="284" w:author="Althea Huang (黃汀華)" w:date="2018-09-28T20:17:00Z">
        <w:r w:rsidRPr="00FA2D4F">
          <w:rPr>
            <w:rFonts w:eastAsia="Times New Roman"/>
          </w:rPr>
          <w:t xml:space="preserve">specified </w:t>
        </w:r>
      </w:ins>
      <w:ins w:id="285" w:author="Althea Huang (黃汀華)" w:date="2018-10-12T01:47:00Z">
        <w:r w:rsidR="00516646" w:rsidRPr="00FA2D4F">
          <w:rPr>
            <w:rFonts w:eastAsia="Times New Roman"/>
          </w:rPr>
          <w:t>in</w:t>
        </w:r>
      </w:ins>
      <w:ins w:id="286" w:author="Althea Huang (黃汀華)" w:date="2018-09-28T20:17:00Z">
        <w:r w:rsidRPr="00FA2D4F">
          <w:rPr>
            <w:rFonts w:eastAsia="Times New Roman"/>
          </w:rPr>
          <w:t xml:space="preserve"> </w:t>
        </w:r>
      </w:ins>
      <w:ins w:id="287" w:author="Althea Huang (黃汀華)" w:date="2018-10-10T21:02:00Z">
        <w:r w:rsidR="00735F46" w:rsidRPr="00FA2D4F">
          <w:rPr>
            <w:rFonts w:eastAsia="Times New Roman"/>
          </w:rPr>
          <w:t>Table 9.1.5.1.2-1</w:t>
        </w:r>
      </w:ins>
      <w:ins w:id="288" w:author="Althea Huang (黃汀華)" w:date="2018-09-28T20:17:00Z">
        <w:r w:rsidRPr="00FA2D4F">
          <w:rPr>
            <w:rFonts w:eastAsia="Times New Roman"/>
          </w:rPr>
          <w:t>.</w:t>
        </w:r>
      </w:ins>
    </w:p>
    <w:p w:rsidR="00E10BEF" w:rsidRPr="00FA2D4F" w:rsidRDefault="00E10BEF" w:rsidP="00E10BEF">
      <w:pPr>
        <w:rPr>
          <w:ins w:id="289" w:author="Althea Huang (黃汀華)" w:date="2018-10-10T19:29:00Z"/>
          <w:rFonts w:eastAsia="Times New Roman"/>
          <w:i/>
          <w:rPrChange w:id="290" w:author="Althea Huang (黃汀華)" w:date="2018-10-12T09:34:00Z">
            <w:rPr>
              <w:ins w:id="291" w:author="Althea Huang (黃汀華)" w:date="2018-10-10T19:29:00Z"/>
              <w:rFonts w:eastAsia="Times New Roman"/>
              <w:i/>
            </w:rPr>
          </w:rPrChange>
        </w:rPr>
      </w:pPr>
      <w:ins w:id="292" w:author="Althea Huang (黃汀華)" w:date="2018-10-10T19:29:00Z">
        <w:r w:rsidRPr="00FA2D4F">
          <w:rPr>
            <w:rFonts w:eastAsia="Times New Roman"/>
            <w:i/>
            <w:rPrChange w:id="293" w:author="Althea Huang (黃汀華)" w:date="2018-10-12T09:34:00Z">
              <w:rPr>
                <w:rFonts w:eastAsia="Times New Roman"/>
                <w:i/>
              </w:rPr>
            </w:rPrChange>
          </w:rPr>
          <w:t xml:space="preserve">Editor’s </w:t>
        </w:r>
        <w:proofErr w:type="gramStart"/>
        <w:r w:rsidRPr="00FA2D4F">
          <w:rPr>
            <w:rFonts w:eastAsia="Times New Roman"/>
            <w:i/>
            <w:rPrChange w:id="294" w:author="Althea Huang (黃汀華)" w:date="2018-10-12T09:34:00Z">
              <w:rPr>
                <w:rFonts w:eastAsia="Times New Roman"/>
                <w:i/>
              </w:rPr>
            </w:rPrChange>
          </w:rPr>
          <w:t>note :</w:t>
        </w:r>
        <w:proofErr w:type="gramEnd"/>
        <w:r w:rsidRPr="00FA2D4F">
          <w:rPr>
            <w:rFonts w:eastAsia="Times New Roman"/>
            <w:i/>
            <w:rPrChange w:id="295" w:author="Althea Huang (黃汀華)" w:date="2018-10-12T09:34:00Z">
              <w:rPr>
                <w:rFonts w:eastAsia="Times New Roman"/>
                <w:i/>
              </w:rPr>
            </w:rPrChange>
          </w:rPr>
          <w:t xml:space="preserve"> </w:t>
        </w:r>
        <w:proofErr w:type="spellStart"/>
        <w:r w:rsidRPr="00FA2D4F">
          <w:rPr>
            <w:i/>
            <w:rPrChange w:id="296" w:author="Althea Huang (黃汀華)" w:date="2018-10-12T09:34:00Z">
              <w:rPr>
                <w:i/>
              </w:rPr>
            </w:rPrChange>
          </w:rPr>
          <w:t>CSSF</w:t>
        </w:r>
        <w:r w:rsidRPr="00FA2D4F">
          <w:rPr>
            <w:vertAlign w:val="subscript"/>
            <w:rPrChange w:id="297" w:author="Althea Huang (黃汀華)" w:date="2018-10-12T09:34:00Z">
              <w:rPr>
                <w:vertAlign w:val="subscript"/>
              </w:rPr>
            </w:rPrChange>
          </w:rPr>
          <w:t>outside_gap_i</w:t>
        </w:r>
        <w:proofErr w:type="spellEnd"/>
        <w:r w:rsidRPr="00FA2D4F">
          <w:rPr>
            <w:vertAlign w:val="subscript"/>
            <w:rPrChange w:id="298" w:author="Althea Huang (黃汀華)" w:date="2018-10-12T09:34:00Z">
              <w:rPr>
                <w:vertAlign w:val="subscript"/>
              </w:rPr>
            </w:rPrChange>
          </w:rPr>
          <w:t xml:space="preserve">  </w:t>
        </w:r>
        <w:r w:rsidRPr="00FA2D4F">
          <w:rPr>
            <w:rFonts w:eastAsia="Times New Roman"/>
            <w:i/>
            <w:rPrChange w:id="299" w:author="Althea Huang (黃汀華)" w:date="2018-10-12T09:34:00Z">
              <w:rPr>
                <w:rFonts w:eastAsia="Times New Roman"/>
                <w:i/>
              </w:rPr>
            </w:rPrChange>
          </w:rPr>
          <w:t xml:space="preserve">for </w:t>
        </w:r>
        <w:proofErr w:type="spellStart"/>
        <w:r w:rsidRPr="00FA2D4F">
          <w:rPr>
            <w:rFonts w:eastAsia="Times New Roman"/>
            <w:i/>
            <w:rPrChange w:id="300" w:author="Althea Huang (黃汀華)" w:date="2018-10-12T09:34:00Z">
              <w:rPr>
                <w:rFonts w:eastAsia="Times New Roman"/>
                <w:i/>
              </w:rPr>
            </w:rPrChange>
          </w:rPr>
          <w:t>SCells</w:t>
        </w:r>
        <w:proofErr w:type="spellEnd"/>
        <w:r w:rsidRPr="00FA2D4F">
          <w:rPr>
            <w:rFonts w:eastAsia="Times New Roman"/>
            <w:i/>
            <w:rPrChange w:id="301" w:author="Althea Huang (黃汀華)" w:date="2018-10-12T09:34:00Z">
              <w:rPr>
                <w:rFonts w:eastAsia="Times New Roman"/>
                <w:i/>
              </w:rPr>
            </w:rPrChange>
          </w:rPr>
          <w:t xml:space="preserve"> on FR1 assumes that all </w:t>
        </w:r>
        <w:proofErr w:type="spellStart"/>
        <w:r w:rsidRPr="00FA2D4F">
          <w:rPr>
            <w:rFonts w:eastAsia="Times New Roman"/>
            <w:i/>
            <w:rPrChange w:id="302" w:author="Althea Huang (黃汀華)" w:date="2018-10-12T09:34:00Z">
              <w:rPr>
                <w:rFonts w:eastAsia="Times New Roman"/>
                <w:i/>
              </w:rPr>
            </w:rPrChange>
          </w:rPr>
          <w:t>Scell</w:t>
        </w:r>
        <w:proofErr w:type="spellEnd"/>
        <w:r w:rsidRPr="00FA2D4F">
          <w:rPr>
            <w:rFonts w:eastAsia="Times New Roman"/>
            <w:i/>
            <w:rPrChange w:id="303" w:author="Althea Huang (黃汀華)" w:date="2018-10-12T09:34:00Z">
              <w:rPr>
                <w:rFonts w:eastAsia="Times New Roman"/>
                <w:i/>
              </w:rPr>
            </w:rPrChange>
          </w:rPr>
          <w:t xml:space="preserve"> SMTC are overlapping(definition FFS).</w:t>
        </w:r>
        <w:r w:rsidRPr="00FA2D4F">
          <w:rPr>
            <w:i/>
            <w:rPrChange w:id="304" w:author="Althea Huang (黃汀華)" w:date="2018-10-12T09:34:00Z">
              <w:rPr>
                <w:i/>
              </w:rPr>
            </w:rPrChange>
          </w:rPr>
          <w:t xml:space="preserve"> </w:t>
        </w:r>
        <w:proofErr w:type="spellStart"/>
        <w:r w:rsidRPr="00FA2D4F">
          <w:rPr>
            <w:i/>
            <w:rPrChange w:id="305" w:author="Althea Huang (黃汀華)" w:date="2018-10-12T09:34:00Z">
              <w:rPr>
                <w:i/>
              </w:rPr>
            </w:rPrChange>
          </w:rPr>
          <w:t>CSSF</w:t>
        </w:r>
        <w:r w:rsidRPr="00FA2D4F">
          <w:rPr>
            <w:vertAlign w:val="subscript"/>
            <w:rPrChange w:id="306" w:author="Althea Huang (黃汀華)" w:date="2018-10-12T09:34:00Z">
              <w:rPr>
                <w:vertAlign w:val="subscript"/>
              </w:rPr>
            </w:rPrChange>
          </w:rPr>
          <w:t>outside_gap_</w:t>
        </w:r>
        <w:proofErr w:type="gramStart"/>
        <w:r w:rsidRPr="00FA2D4F">
          <w:rPr>
            <w:vertAlign w:val="subscript"/>
            <w:rPrChange w:id="307" w:author="Althea Huang (黃汀華)" w:date="2018-10-12T09:34:00Z">
              <w:rPr>
                <w:vertAlign w:val="subscript"/>
              </w:rPr>
            </w:rPrChange>
          </w:rPr>
          <w:t>i</w:t>
        </w:r>
        <w:proofErr w:type="spellEnd"/>
        <w:r w:rsidRPr="00FA2D4F">
          <w:rPr>
            <w:vertAlign w:val="subscript"/>
            <w:rPrChange w:id="308" w:author="Althea Huang (黃汀華)" w:date="2018-10-12T09:34:00Z">
              <w:rPr>
                <w:vertAlign w:val="subscript"/>
              </w:rPr>
            </w:rPrChange>
          </w:rPr>
          <w:t xml:space="preserve">  </w:t>
        </w:r>
        <w:r w:rsidRPr="00FA2D4F">
          <w:rPr>
            <w:rFonts w:eastAsia="Times New Roman"/>
            <w:i/>
            <w:rPrChange w:id="309" w:author="Althea Huang (黃汀華)" w:date="2018-10-12T09:34:00Z">
              <w:rPr>
                <w:rFonts w:eastAsia="Times New Roman"/>
                <w:i/>
              </w:rPr>
            </w:rPrChange>
          </w:rPr>
          <w:t>definition</w:t>
        </w:r>
        <w:proofErr w:type="gramEnd"/>
        <w:r w:rsidRPr="00FA2D4F">
          <w:rPr>
            <w:rFonts w:eastAsia="Times New Roman"/>
            <w:i/>
            <w:rPrChange w:id="310" w:author="Althea Huang (黃汀華)" w:date="2018-10-12T09:34:00Z">
              <w:rPr>
                <w:rFonts w:eastAsia="Times New Roman"/>
                <w:i/>
              </w:rPr>
            </w:rPrChange>
          </w:rPr>
          <w:t xml:space="preserve"> may be  revised for </w:t>
        </w:r>
        <w:proofErr w:type="spellStart"/>
        <w:r w:rsidRPr="00FA2D4F">
          <w:rPr>
            <w:rFonts w:eastAsia="Times New Roman"/>
            <w:i/>
            <w:rPrChange w:id="311" w:author="Althea Huang (黃汀華)" w:date="2018-10-12T09:34:00Z">
              <w:rPr>
                <w:rFonts w:eastAsia="Times New Roman"/>
                <w:i/>
              </w:rPr>
            </w:rPrChange>
          </w:rPr>
          <w:t>non overlapping</w:t>
        </w:r>
        <w:proofErr w:type="spellEnd"/>
        <w:r w:rsidRPr="00FA2D4F">
          <w:rPr>
            <w:rFonts w:eastAsia="Times New Roman"/>
            <w:i/>
            <w:rPrChange w:id="312" w:author="Althea Huang (黃汀華)" w:date="2018-10-12T09:34:00Z">
              <w:rPr>
                <w:rFonts w:eastAsia="Times New Roman"/>
                <w:i/>
              </w:rPr>
            </w:rPrChange>
          </w:rPr>
          <w:t xml:space="preserve"> </w:t>
        </w:r>
        <w:proofErr w:type="spellStart"/>
        <w:r w:rsidRPr="00FA2D4F">
          <w:rPr>
            <w:rFonts w:eastAsia="Times New Roman"/>
            <w:i/>
            <w:rPrChange w:id="313" w:author="Althea Huang (黃汀華)" w:date="2018-10-12T09:34:00Z">
              <w:rPr>
                <w:rFonts w:eastAsia="Times New Roman"/>
                <w:i/>
              </w:rPr>
            </w:rPrChange>
          </w:rPr>
          <w:t>Scell</w:t>
        </w:r>
        <w:proofErr w:type="spellEnd"/>
        <w:r w:rsidRPr="00FA2D4F">
          <w:rPr>
            <w:rFonts w:eastAsia="Times New Roman"/>
            <w:i/>
            <w:rPrChange w:id="314" w:author="Althea Huang (黃汀華)" w:date="2018-10-12T09:34:00Z">
              <w:rPr>
                <w:rFonts w:eastAsia="Times New Roman"/>
                <w:i/>
              </w:rPr>
            </w:rPrChange>
          </w:rPr>
          <w:t xml:space="preserve"> SMTCs. </w:t>
        </w:r>
      </w:ins>
    </w:p>
    <w:p w:rsidR="00E10BEF" w:rsidRPr="00FA2D4F" w:rsidRDefault="00E10BEF" w:rsidP="00E10BEF">
      <w:pPr>
        <w:rPr>
          <w:ins w:id="315" w:author="Althea Huang (黃汀華)" w:date="2018-10-10T19:29:00Z"/>
          <w:rFonts w:eastAsia="Times New Roman"/>
          <w:i/>
          <w:rPrChange w:id="316" w:author="Althea Huang (黃汀華)" w:date="2018-10-12T09:34:00Z">
            <w:rPr>
              <w:ins w:id="317" w:author="Althea Huang (黃汀華)" w:date="2018-10-10T19:29:00Z"/>
              <w:rFonts w:eastAsia="Times New Roman"/>
              <w:i/>
            </w:rPr>
          </w:rPrChange>
        </w:rPr>
      </w:pPr>
    </w:p>
    <w:p w:rsidR="00D565DA" w:rsidRPr="00FA2D4F" w:rsidRDefault="00D565DA" w:rsidP="00D565DA">
      <w:pPr>
        <w:jc w:val="center"/>
        <w:rPr>
          <w:ins w:id="318" w:author="Althea Huang (黃汀華)" w:date="2018-10-11T11:17:00Z"/>
          <w:rPrChange w:id="319" w:author="Althea Huang (黃汀華)" w:date="2018-10-12T09:34:00Z">
            <w:rPr>
              <w:ins w:id="320" w:author="Althea Huang (黃汀華)" w:date="2018-10-11T11:17:00Z"/>
            </w:rPr>
          </w:rPrChange>
        </w:rPr>
      </w:pPr>
      <w:ins w:id="321" w:author="Althea Huang (黃汀華)" w:date="2018-10-11T11:17:00Z">
        <w:r w:rsidRPr="00FA2D4F">
          <w:rPr>
            <w:rFonts w:ascii="Arial" w:hAnsi="Arial"/>
            <w:b/>
            <w:rPrChange w:id="322" w:author="Althea Huang (黃汀華)" w:date="2018-10-12T09:34:00Z">
              <w:rPr>
                <w:rFonts w:ascii="Arial" w:hAnsi="Arial"/>
                <w:b/>
              </w:rPr>
            </w:rPrChange>
          </w:rPr>
          <w:lastRenderedPageBreak/>
          <w:t xml:space="preserve">Table 9.1.5.1.2-1: </w:t>
        </w:r>
        <w:proofErr w:type="spellStart"/>
        <w:r w:rsidRPr="00FA2D4F">
          <w:rPr>
            <w:b/>
            <w:i/>
            <w:rPrChange w:id="323" w:author="Althea Huang (黃汀華)" w:date="2018-10-12T09:34:00Z">
              <w:rPr>
                <w:b/>
                <w:i/>
              </w:rPr>
            </w:rPrChange>
          </w:rPr>
          <w:t>CSSF</w:t>
        </w:r>
        <w:r w:rsidRPr="00FA2D4F">
          <w:rPr>
            <w:vertAlign w:val="subscript"/>
            <w:rPrChange w:id="324" w:author="Althea Huang (黃汀華)" w:date="2018-10-12T09:34:00Z">
              <w:rPr>
                <w:vertAlign w:val="subscript"/>
              </w:rPr>
            </w:rPrChange>
          </w:rPr>
          <w:t>outside_gap_i</w:t>
        </w:r>
        <w:proofErr w:type="spellEnd"/>
        <w:r w:rsidRPr="00FA2D4F">
          <w:rPr>
            <w:rFonts w:ascii="Arial" w:hAnsi="Arial"/>
            <w:b/>
            <w:rPrChange w:id="325" w:author="Althea Huang (黃汀華)" w:date="2018-10-12T09:34:00Z">
              <w:rPr>
                <w:rFonts w:ascii="Arial" w:hAnsi="Arial"/>
                <w:b/>
              </w:rPr>
            </w:rPrChange>
          </w:rPr>
          <w:t xml:space="preserve"> scaling factor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D565DA" w:rsidRPr="00FA2D4F" w:rsidTr="00720BF5">
        <w:trPr>
          <w:trHeight w:val="113"/>
          <w:jc w:val="center"/>
          <w:ins w:id="326" w:author="Althea Huang (黃汀華)" w:date="2018-10-11T11:17:00Z"/>
        </w:trPr>
        <w:tc>
          <w:tcPr>
            <w:tcW w:w="1413" w:type="dxa"/>
            <w:shd w:val="clear" w:color="auto" w:fill="auto"/>
            <w:vAlign w:val="center"/>
          </w:tcPr>
          <w:p w:rsidR="00D565DA" w:rsidRPr="00FA2D4F" w:rsidRDefault="00D565DA" w:rsidP="00720BF5">
            <w:pPr>
              <w:spacing w:after="0"/>
              <w:jc w:val="center"/>
              <w:rPr>
                <w:ins w:id="327" w:author="Althea Huang (黃汀華)" w:date="2018-10-11T11:17:00Z"/>
                <w:sz w:val="18"/>
                <w:rPrChange w:id="328" w:author="Althea Huang (黃汀華)" w:date="2018-10-12T09:34:00Z">
                  <w:rPr>
                    <w:ins w:id="329" w:author="Althea Huang (黃汀華)" w:date="2018-10-11T11:17:00Z"/>
                    <w:sz w:val="18"/>
                  </w:rPr>
                </w:rPrChange>
              </w:rPr>
            </w:pPr>
          </w:p>
        </w:tc>
        <w:tc>
          <w:tcPr>
            <w:tcW w:w="1941" w:type="dxa"/>
            <w:shd w:val="clear" w:color="auto" w:fill="auto"/>
          </w:tcPr>
          <w:p w:rsidR="00D565DA" w:rsidRPr="00FA2D4F" w:rsidRDefault="00D565DA" w:rsidP="00720BF5">
            <w:pPr>
              <w:spacing w:after="0"/>
              <w:rPr>
                <w:ins w:id="330" w:author="Althea Huang (黃汀華)" w:date="2018-10-11T11:17:00Z"/>
                <w:b/>
                <w:sz w:val="18"/>
                <w:rPrChange w:id="331" w:author="Althea Huang (黃汀華)" w:date="2018-10-12T09:34:00Z">
                  <w:rPr>
                    <w:ins w:id="332" w:author="Althea Huang (黃汀華)" w:date="2018-10-11T11:17:00Z"/>
                    <w:b/>
                    <w:sz w:val="18"/>
                  </w:rPr>
                </w:rPrChange>
              </w:rPr>
            </w:pPr>
            <w:proofErr w:type="spellStart"/>
            <w:ins w:id="333" w:author="Althea Huang (黃汀華)" w:date="2018-10-11T11:17:00Z">
              <w:r w:rsidRPr="00FA2D4F">
                <w:rPr>
                  <w:b/>
                  <w:i/>
                  <w:sz w:val="18"/>
                  <w:rPrChange w:id="334" w:author="Althea Huang (黃汀華)" w:date="2018-10-12T09:34:00Z">
                    <w:rPr>
                      <w:b/>
                      <w:i/>
                      <w:sz w:val="18"/>
                    </w:rPr>
                  </w:rPrChange>
                </w:rPr>
                <w:t>CSSF</w:t>
              </w:r>
              <w:r w:rsidRPr="00FA2D4F">
                <w:rPr>
                  <w:sz w:val="18"/>
                  <w:vertAlign w:val="subscript"/>
                  <w:rPrChange w:id="335" w:author="Althea Huang (黃汀華)" w:date="2018-10-12T09:34:00Z">
                    <w:rPr>
                      <w:sz w:val="18"/>
                      <w:vertAlign w:val="subscript"/>
                    </w:rPr>
                  </w:rPrChange>
                </w:rPr>
                <w:t>outside_gap_i</w:t>
              </w:r>
              <w:proofErr w:type="spellEnd"/>
              <w:r w:rsidRPr="00FA2D4F">
                <w:rPr>
                  <w:b/>
                  <w:sz w:val="18"/>
                  <w:rPrChange w:id="336" w:author="Althea Huang (黃汀華)" w:date="2018-10-12T09:34:00Z">
                    <w:rPr>
                      <w:b/>
                      <w:sz w:val="18"/>
                    </w:rPr>
                  </w:rPrChange>
                </w:rPr>
                <w:t xml:space="preserve"> for FR1 </w:t>
              </w:r>
              <w:proofErr w:type="spellStart"/>
              <w:r w:rsidRPr="00FA2D4F">
                <w:rPr>
                  <w:b/>
                  <w:sz w:val="18"/>
                  <w:rPrChange w:id="337" w:author="Althea Huang (黃汀華)" w:date="2018-10-12T09:34:00Z">
                    <w:rPr>
                      <w:b/>
                      <w:sz w:val="18"/>
                    </w:rPr>
                  </w:rPrChange>
                </w:rPr>
                <w:t>PCell</w:t>
              </w:r>
              <w:proofErr w:type="spellEnd"/>
              <w:r w:rsidRPr="00FA2D4F">
                <w:rPr>
                  <w:b/>
                  <w:sz w:val="18"/>
                  <w:rPrChange w:id="338" w:author="Althea Huang (黃汀華)" w:date="2018-10-12T09:34:00Z">
                    <w:rPr>
                      <w:b/>
                      <w:sz w:val="18"/>
                    </w:rPr>
                  </w:rPrChange>
                </w:rPr>
                <w:t xml:space="preserve"> </w:t>
              </w:r>
              <w:r w:rsidRPr="00FA2D4F">
                <w:rPr>
                  <w:b/>
                  <w:sz w:val="18"/>
                  <w:rPrChange w:id="339" w:author="Althea Huang (黃汀華)" w:date="2018-10-12T09:34:00Z">
                    <w:rPr>
                      <w:b/>
                      <w:sz w:val="18"/>
                    </w:rPr>
                  </w:rPrChange>
                </w:rPr>
                <w:br/>
              </w:r>
            </w:ins>
          </w:p>
        </w:tc>
        <w:tc>
          <w:tcPr>
            <w:tcW w:w="1942" w:type="dxa"/>
            <w:shd w:val="clear" w:color="auto" w:fill="auto"/>
          </w:tcPr>
          <w:p w:rsidR="00D565DA" w:rsidRPr="00FA2D4F" w:rsidRDefault="00D565DA" w:rsidP="00720BF5">
            <w:pPr>
              <w:spacing w:after="0"/>
              <w:rPr>
                <w:ins w:id="340" w:author="Althea Huang (黃汀華)" w:date="2018-10-11T11:17:00Z"/>
                <w:b/>
                <w:sz w:val="18"/>
                <w:rPrChange w:id="341" w:author="Althea Huang (黃汀華)" w:date="2018-10-12T09:34:00Z">
                  <w:rPr>
                    <w:ins w:id="342" w:author="Althea Huang (黃汀華)" w:date="2018-10-11T11:17:00Z"/>
                    <w:b/>
                    <w:sz w:val="18"/>
                  </w:rPr>
                </w:rPrChange>
              </w:rPr>
            </w:pPr>
            <w:proofErr w:type="spellStart"/>
            <w:ins w:id="343" w:author="Althea Huang (黃汀華)" w:date="2018-10-11T11:17:00Z">
              <w:r w:rsidRPr="00FA2D4F">
                <w:rPr>
                  <w:b/>
                  <w:i/>
                  <w:sz w:val="18"/>
                  <w:rPrChange w:id="344" w:author="Althea Huang (黃汀華)" w:date="2018-10-12T09:34:00Z">
                    <w:rPr>
                      <w:b/>
                      <w:i/>
                      <w:sz w:val="18"/>
                    </w:rPr>
                  </w:rPrChange>
                </w:rPr>
                <w:t>CSSF</w:t>
              </w:r>
              <w:r w:rsidRPr="00FA2D4F">
                <w:rPr>
                  <w:sz w:val="18"/>
                  <w:vertAlign w:val="subscript"/>
                  <w:rPrChange w:id="345" w:author="Althea Huang (黃汀華)" w:date="2018-10-12T09:34:00Z">
                    <w:rPr>
                      <w:sz w:val="18"/>
                      <w:vertAlign w:val="subscript"/>
                    </w:rPr>
                  </w:rPrChange>
                </w:rPr>
                <w:t>outside_gap_i</w:t>
              </w:r>
              <w:proofErr w:type="spellEnd"/>
              <w:r w:rsidRPr="00FA2D4F">
                <w:rPr>
                  <w:b/>
                  <w:sz w:val="18"/>
                  <w:rPrChange w:id="346" w:author="Althea Huang (黃汀華)" w:date="2018-10-12T09:34:00Z">
                    <w:rPr>
                      <w:b/>
                      <w:sz w:val="18"/>
                    </w:rPr>
                  </w:rPrChange>
                </w:rPr>
                <w:t xml:space="preserve"> for FR1 </w:t>
              </w:r>
              <w:proofErr w:type="spellStart"/>
              <w:r w:rsidRPr="00FA2D4F">
                <w:rPr>
                  <w:b/>
                  <w:sz w:val="18"/>
                  <w:rPrChange w:id="347" w:author="Althea Huang (黃汀華)" w:date="2018-10-12T09:34:00Z">
                    <w:rPr>
                      <w:b/>
                      <w:sz w:val="18"/>
                    </w:rPr>
                  </w:rPrChange>
                </w:rPr>
                <w:t>SCells</w:t>
              </w:r>
              <w:proofErr w:type="spellEnd"/>
            </w:ins>
          </w:p>
        </w:tc>
        <w:tc>
          <w:tcPr>
            <w:tcW w:w="1942" w:type="dxa"/>
            <w:shd w:val="clear" w:color="auto" w:fill="auto"/>
          </w:tcPr>
          <w:p w:rsidR="00D565DA" w:rsidRPr="00FA2D4F" w:rsidRDefault="00D565DA" w:rsidP="00720BF5">
            <w:pPr>
              <w:spacing w:after="0"/>
              <w:rPr>
                <w:ins w:id="348" w:author="Althea Huang (黃汀華)" w:date="2018-10-11T11:17:00Z"/>
                <w:b/>
                <w:sz w:val="18"/>
                <w:rPrChange w:id="349" w:author="Althea Huang (黃汀華)" w:date="2018-10-12T09:34:00Z">
                  <w:rPr>
                    <w:ins w:id="350" w:author="Althea Huang (黃汀華)" w:date="2018-10-11T11:17:00Z"/>
                    <w:b/>
                    <w:sz w:val="18"/>
                  </w:rPr>
                </w:rPrChange>
              </w:rPr>
            </w:pPr>
            <w:proofErr w:type="spellStart"/>
            <w:ins w:id="351" w:author="Althea Huang (黃汀華)" w:date="2018-10-11T11:17:00Z">
              <w:r w:rsidRPr="00FA2D4F">
                <w:rPr>
                  <w:b/>
                  <w:i/>
                  <w:sz w:val="18"/>
                  <w:rPrChange w:id="352" w:author="Althea Huang (黃汀華)" w:date="2018-10-12T09:34:00Z">
                    <w:rPr>
                      <w:b/>
                      <w:i/>
                      <w:sz w:val="18"/>
                    </w:rPr>
                  </w:rPrChange>
                </w:rPr>
                <w:t>CSSF</w:t>
              </w:r>
              <w:r w:rsidRPr="00FA2D4F">
                <w:rPr>
                  <w:sz w:val="18"/>
                  <w:vertAlign w:val="subscript"/>
                  <w:rPrChange w:id="353" w:author="Althea Huang (黃汀華)" w:date="2018-10-12T09:34:00Z">
                    <w:rPr>
                      <w:sz w:val="18"/>
                      <w:vertAlign w:val="subscript"/>
                    </w:rPr>
                  </w:rPrChange>
                </w:rPr>
                <w:t>outside_gap_i</w:t>
              </w:r>
              <w:proofErr w:type="spellEnd"/>
              <w:r w:rsidRPr="00FA2D4F">
                <w:rPr>
                  <w:b/>
                  <w:sz w:val="18"/>
                  <w:rPrChange w:id="354" w:author="Althea Huang (黃汀華)" w:date="2018-10-12T09:34:00Z">
                    <w:rPr>
                      <w:b/>
                      <w:sz w:val="18"/>
                    </w:rPr>
                  </w:rPrChange>
                </w:rPr>
                <w:t xml:space="preserve"> for FR2 </w:t>
              </w:r>
              <w:proofErr w:type="spellStart"/>
              <w:r w:rsidRPr="00FA2D4F">
                <w:rPr>
                  <w:b/>
                  <w:sz w:val="18"/>
                  <w:rPrChange w:id="355" w:author="Althea Huang (黃汀華)" w:date="2018-10-12T09:34:00Z">
                    <w:rPr>
                      <w:b/>
                      <w:sz w:val="18"/>
                    </w:rPr>
                  </w:rPrChange>
                </w:rPr>
                <w:t>PCell</w:t>
              </w:r>
              <w:proofErr w:type="spellEnd"/>
              <w:r w:rsidRPr="00FA2D4F">
                <w:rPr>
                  <w:b/>
                  <w:sz w:val="18"/>
                  <w:rPrChange w:id="356" w:author="Althea Huang (黃汀華)" w:date="2018-10-12T09:34:00Z">
                    <w:rPr>
                      <w:b/>
                      <w:sz w:val="18"/>
                    </w:rPr>
                  </w:rPrChange>
                </w:rPr>
                <w:t>/ frequency where SCC neighbours are measured</w:t>
              </w:r>
            </w:ins>
          </w:p>
        </w:tc>
        <w:tc>
          <w:tcPr>
            <w:tcW w:w="1942" w:type="dxa"/>
            <w:shd w:val="clear" w:color="auto" w:fill="auto"/>
          </w:tcPr>
          <w:p w:rsidR="00D565DA" w:rsidRPr="00FA2D4F" w:rsidRDefault="00D565DA" w:rsidP="00720BF5">
            <w:pPr>
              <w:spacing w:after="0"/>
              <w:rPr>
                <w:ins w:id="357" w:author="Althea Huang (黃汀華)" w:date="2018-10-11T11:17:00Z"/>
                <w:b/>
                <w:sz w:val="18"/>
                <w:rPrChange w:id="358" w:author="Althea Huang (黃汀華)" w:date="2018-10-12T09:34:00Z">
                  <w:rPr>
                    <w:ins w:id="359" w:author="Althea Huang (黃汀華)" w:date="2018-10-11T11:17:00Z"/>
                    <w:b/>
                    <w:sz w:val="18"/>
                  </w:rPr>
                </w:rPrChange>
              </w:rPr>
            </w:pPr>
            <w:proofErr w:type="spellStart"/>
            <w:ins w:id="360" w:author="Althea Huang (黃汀華)" w:date="2018-10-11T11:17:00Z">
              <w:r w:rsidRPr="00FA2D4F">
                <w:rPr>
                  <w:b/>
                  <w:i/>
                  <w:sz w:val="18"/>
                  <w:rPrChange w:id="361" w:author="Althea Huang (黃汀華)" w:date="2018-10-12T09:34:00Z">
                    <w:rPr>
                      <w:b/>
                      <w:i/>
                      <w:sz w:val="18"/>
                    </w:rPr>
                  </w:rPrChange>
                </w:rPr>
                <w:t>CSSF</w:t>
              </w:r>
              <w:r w:rsidRPr="00FA2D4F">
                <w:rPr>
                  <w:sz w:val="18"/>
                  <w:vertAlign w:val="subscript"/>
                  <w:rPrChange w:id="362" w:author="Althea Huang (黃汀華)" w:date="2018-10-12T09:34:00Z">
                    <w:rPr>
                      <w:sz w:val="18"/>
                      <w:vertAlign w:val="subscript"/>
                    </w:rPr>
                  </w:rPrChange>
                </w:rPr>
                <w:t>outside_gap_i</w:t>
              </w:r>
              <w:proofErr w:type="spellEnd"/>
              <w:r w:rsidRPr="00FA2D4F">
                <w:rPr>
                  <w:b/>
                  <w:sz w:val="18"/>
                  <w:rPrChange w:id="363" w:author="Althea Huang (黃汀華)" w:date="2018-10-12T09:34:00Z">
                    <w:rPr>
                      <w:b/>
                      <w:sz w:val="18"/>
                    </w:rPr>
                  </w:rPrChange>
                </w:rPr>
                <w:t xml:space="preserve"> for FR2 </w:t>
              </w:r>
              <w:proofErr w:type="spellStart"/>
              <w:r w:rsidRPr="00FA2D4F">
                <w:rPr>
                  <w:b/>
                  <w:sz w:val="18"/>
                  <w:rPrChange w:id="364" w:author="Althea Huang (黃汀華)" w:date="2018-10-12T09:34:00Z">
                    <w:rPr>
                      <w:b/>
                      <w:sz w:val="18"/>
                    </w:rPr>
                  </w:rPrChange>
                </w:rPr>
                <w:t>SCells</w:t>
              </w:r>
              <w:proofErr w:type="spellEnd"/>
              <w:r w:rsidRPr="00FA2D4F">
                <w:rPr>
                  <w:b/>
                  <w:sz w:val="18"/>
                  <w:rPrChange w:id="365" w:author="Althea Huang (黃汀華)" w:date="2018-10-12T09:34:00Z">
                    <w:rPr>
                      <w:b/>
                      <w:sz w:val="18"/>
                    </w:rPr>
                  </w:rPrChange>
                </w:rPr>
                <w:t xml:space="preserve"> where neighbour cell measurement on the SCC is not required</w:t>
              </w:r>
            </w:ins>
          </w:p>
        </w:tc>
      </w:tr>
      <w:tr w:rsidR="00D565DA" w:rsidRPr="00FA2D4F" w:rsidTr="00720BF5">
        <w:trPr>
          <w:trHeight w:val="113"/>
          <w:jc w:val="center"/>
          <w:ins w:id="366" w:author="Althea Huang (黃汀華)" w:date="2018-10-11T11:17:00Z"/>
        </w:trPr>
        <w:tc>
          <w:tcPr>
            <w:tcW w:w="1413" w:type="dxa"/>
            <w:shd w:val="clear" w:color="auto" w:fill="auto"/>
            <w:vAlign w:val="center"/>
          </w:tcPr>
          <w:p w:rsidR="00D565DA" w:rsidRPr="00FA2D4F" w:rsidRDefault="00D565DA" w:rsidP="00720BF5">
            <w:pPr>
              <w:spacing w:after="0"/>
              <w:jc w:val="center"/>
              <w:rPr>
                <w:ins w:id="367" w:author="Althea Huang (黃汀華)" w:date="2018-10-11T11:17:00Z"/>
                <w:b/>
                <w:sz w:val="18"/>
                <w:rPrChange w:id="368" w:author="Althea Huang (黃汀華)" w:date="2018-10-12T09:34:00Z">
                  <w:rPr>
                    <w:ins w:id="369" w:author="Althea Huang (黃汀華)" w:date="2018-10-11T11:17:00Z"/>
                    <w:b/>
                    <w:sz w:val="18"/>
                  </w:rPr>
                </w:rPrChange>
              </w:rPr>
            </w:pPr>
            <w:ins w:id="370" w:author="Althea Huang (黃汀華)" w:date="2018-10-11T11:17:00Z">
              <w:r w:rsidRPr="00FA2D4F">
                <w:rPr>
                  <w:b/>
                  <w:sz w:val="18"/>
                  <w:rPrChange w:id="371" w:author="Althea Huang (黃汀華)" w:date="2018-10-12T09:34:00Z">
                    <w:rPr>
                      <w:b/>
                      <w:sz w:val="18"/>
                    </w:rPr>
                  </w:rPrChange>
                </w:rPr>
                <w:t>FR1 only CA</w:t>
              </w:r>
            </w:ins>
          </w:p>
        </w:tc>
        <w:tc>
          <w:tcPr>
            <w:tcW w:w="1941" w:type="dxa"/>
            <w:shd w:val="clear" w:color="auto" w:fill="auto"/>
            <w:vAlign w:val="center"/>
          </w:tcPr>
          <w:p w:rsidR="00D565DA" w:rsidRPr="00FA2D4F" w:rsidRDefault="00D565DA" w:rsidP="00720BF5">
            <w:pPr>
              <w:spacing w:after="0"/>
              <w:jc w:val="center"/>
              <w:rPr>
                <w:ins w:id="372" w:author="Althea Huang (黃汀華)" w:date="2018-10-11T11:17:00Z"/>
                <w:sz w:val="18"/>
                <w:vertAlign w:val="superscript"/>
                <w:rPrChange w:id="373" w:author="Althea Huang (黃汀華)" w:date="2018-10-12T09:34:00Z">
                  <w:rPr>
                    <w:ins w:id="374" w:author="Althea Huang (黃汀華)" w:date="2018-10-11T11:17:00Z"/>
                    <w:sz w:val="18"/>
                    <w:vertAlign w:val="superscript"/>
                  </w:rPr>
                </w:rPrChange>
              </w:rPr>
            </w:pPr>
            <w:ins w:id="375" w:author="Althea Huang (黃汀華)" w:date="2018-10-11T11:17:00Z">
              <w:r w:rsidRPr="00FA2D4F">
                <w:rPr>
                  <w:sz w:val="18"/>
                  <w:rPrChange w:id="376" w:author="Althea Huang (黃汀華)" w:date="2018-10-12T09:34:00Z">
                    <w:rPr>
                      <w:sz w:val="18"/>
                    </w:rPr>
                  </w:rPrChange>
                </w:rPr>
                <w:t>1</w:t>
              </w:r>
            </w:ins>
          </w:p>
        </w:tc>
        <w:tc>
          <w:tcPr>
            <w:tcW w:w="1942" w:type="dxa"/>
            <w:shd w:val="clear" w:color="auto" w:fill="auto"/>
            <w:vAlign w:val="center"/>
          </w:tcPr>
          <w:p w:rsidR="00D565DA" w:rsidRPr="00FA2D4F" w:rsidRDefault="00D565DA" w:rsidP="00720BF5">
            <w:pPr>
              <w:spacing w:after="0"/>
              <w:jc w:val="center"/>
              <w:rPr>
                <w:ins w:id="377" w:author="Althea Huang (黃汀華)" w:date="2018-10-11T11:17:00Z"/>
                <w:sz w:val="18"/>
                <w:rPrChange w:id="378" w:author="Althea Huang (黃汀華)" w:date="2018-10-12T09:34:00Z">
                  <w:rPr>
                    <w:ins w:id="379" w:author="Althea Huang (黃汀華)" w:date="2018-10-11T11:17:00Z"/>
                    <w:sz w:val="18"/>
                  </w:rPr>
                </w:rPrChange>
              </w:rPr>
            </w:pPr>
            <w:ins w:id="380" w:author="Althea Huang (黃汀華)" w:date="2018-10-11T11:17:00Z">
              <w:r w:rsidRPr="00FA2D4F">
                <w:rPr>
                  <w:sz w:val="18"/>
                  <w:rPrChange w:id="381" w:author="Althea Huang (黃汀華)" w:date="2018-10-12T09:34:00Z">
                    <w:rPr>
                      <w:sz w:val="18"/>
                    </w:rPr>
                  </w:rPrChange>
                </w:rPr>
                <w:t xml:space="preserve">Number of configured FR1 </w:t>
              </w:r>
              <w:proofErr w:type="spellStart"/>
              <w:r w:rsidRPr="00FA2D4F">
                <w:rPr>
                  <w:sz w:val="18"/>
                  <w:rPrChange w:id="382" w:author="Althea Huang (黃汀華)" w:date="2018-10-12T09:34:00Z">
                    <w:rPr>
                      <w:sz w:val="18"/>
                    </w:rPr>
                  </w:rPrChange>
                </w:rPr>
                <w:t>SCells</w:t>
              </w:r>
              <w:proofErr w:type="spellEnd"/>
            </w:ins>
          </w:p>
        </w:tc>
        <w:tc>
          <w:tcPr>
            <w:tcW w:w="1942" w:type="dxa"/>
            <w:shd w:val="clear" w:color="auto" w:fill="auto"/>
            <w:vAlign w:val="center"/>
          </w:tcPr>
          <w:p w:rsidR="00D565DA" w:rsidRPr="00FA2D4F" w:rsidRDefault="00D565DA" w:rsidP="00720BF5">
            <w:pPr>
              <w:spacing w:after="0"/>
              <w:jc w:val="center"/>
              <w:rPr>
                <w:ins w:id="383" w:author="Althea Huang (黃汀華)" w:date="2018-10-11T11:17:00Z"/>
                <w:sz w:val="18"/>
                <w:rPrChange w:id="384" w:author="Althea Huang (黃汀華)" w:date="2018-10-12T09:34:00Z">
                  <w:rPr>
                    <w:ins w:id="385" w:author="Althea Huang (黃汀華)" w:date="2018-10-11T11:17:00Z"/>
                    <w:sz w:val="18"/>
                  </w:rPr>
                </w:rPrChange>
              </w:rPr>
            </w:pPr>
            <w:ins w:id="386" w:author="Althea Huang (黃汀華)" w:date="2018-10-11T11:17:00Z">
              <w:r w:rsidRPr="00FA2D4F">
                <w:rPr>
                  <w:sz w:val="18"/>
                  <w:rPrChange w:id="387" w:author="Althea Huang (黃汀華)" w:date="2018-10-12T09:34:00Z">
                    <w:rPr>
                      <w:sz w:val="18"/>
                    </w:rPr>
                  </w:rPrChange>
                </w:rPr>
                <w:t>N/A</w:t>
              </w:r>
            </w:ins>
          </w:p>
        </w:tc>
        <w:tc>
          <w:tcPr>
            <w:tcW w:w="1942" w:type="dxa"/>
            <w:shd w:val="clear" w:color="auto" w:fill="auto"/>
            <w:vAlign w:val="center"/>
          </w:tcPr>
          <w:p w:rsidR="00D565DA" w:rsidRPr="00FA2D4F" w:rsidRDefault="00D565DA" w:rsidP="00720BF5">
            <w:pPr>
              <w:spacing w:after="0"/>
              <w:jc w:val="center"/>
              <w:rPr>
                <w:ins w:id="388" w:author="Althea Huang (黃汀華)" w:date="2018-10-11T11:17:00Z"/>
                <w:sz w:val="18"/>
                <w:rPrChange w:id="389" w:author="Althea Huang (黃汀華)" w:date="2018-10-12T09:34:00Z">
                  <w:rPr>
                    <w:ins w:id="390" w:author="Althea Huang (黃汀華)" w:date="2018-10-11T11:17:00Z"/>
                    <w:sz w:val="18"/>
                  </w:rPr>
                </w:rPrChange>
              </w:rPr>
            </w:pPr>
            <w:ins w:id="391" w:author="Althea Huang (黃汀華)" w:date="2018-10-11T11:17:00Z">
              <w:r w:rsidRPr="00FA2D4F">
                <w:rPr>
                  <w:sz w:val="18"/>
                  <w:rPrChange w:id="392" w:author="Althea Huang (黃汀華)" w:date="2018-10-12T09:34:00Z">
                    <w:rPr>
                      <w:sz w:val="18"/>
                    </w:rPr>
                  </w:rPrChange>
                </w:rPr>
                <w:t>N/A</w:t>
              </w:r>
            </w:ins>
          </w:p>
        </w:tc>
      </w:tr>
      <w:tr w:rsidR="00D565DA" w:rsidRPr="00FA2D4F" w:rsidTr="00720BF5">
        <w:trPr>
          <w:trHeight w:val="113"/>
          <w:jc w:val="center"/>
          <w:ins w:id="393" w:author="Althea Huang (黃汀華)" w:date="2018-10-11T11:17:00Z"/>
        </w:trPr>
        <w:tc>
          <w:tcPr>
            <w:tcW w:w="1413" w:type="dxa"/>
            <w:shd w:val="clear" w:color="auto" w:fill="auto"/>
            <w:vAlign w:val="center"/>
          </w:tcPr>
          <w:p w:rsidR="00D565DA" w:rsidRPr="00FA2D4F" w:rsidRDefault="00D565DA" w:rsidP="00720BF5">
            <w:pPr>
              <w:spacing w:after="0"/>
              <w:jc w:val="center"/>
              <w:rPr>
                <w:ins w:id="394" w:author="Althea Huang (黃汀華)" w:date="2018-10-11T11:17:00Z"/>
                <w:b/>
                <w:sz w:val="18"/>
              </w:rPr>
            </w:pPr>
            <w:ins w:id="395" w:author="Althea Huang (黃汀華)" w:date="2018-10-11T11:17:00Z">
              <w:r w:rsidRPr="00FA2D4F">
                <w:rPr>
                  <w:b/>
                  <w:sz w:val="18"/>
                  <w:rPrChange w:id="396" w:author="Althea Huang (黃汀華)" w:date="2018-10-12T09:34:00Z">
                    <w:rPr>
                      <w:b/>
                      <w:sz w:val="18"/>
                    </w:rPr>
                  </w:rPrChange>
                </w:rPr>
                <w:t xml:space="preserve">FR2 only </w:t>
              </w:r>
            </w:ins>
            <w:ins w:id="397" w:author="Althea Huang (黃汀華)" w:date="2018-10-12T01:43:00Z">
              <w:r w:rsidR="00516646" w:rsidRPr="00FA2D4F">
                <w:rPr>
                  <w:b/>
                  <w:sz w:val="18"/>
                </w:rPr>
                <w:t xml:space="preserve">intra band </w:t>
              </w:r>
            </w:ins>
            <w:ins w:id="398" w:author="Althea Huang (黃汀華)" w:date="2018-10-11T11:17:00Z">
              <w:r w:rsidRPr="00FA2D4F">
                <w:rPr>
                  <w:b/>
                  <w:sz w:val="18"/>
                </w:rPr>
                <w:t>CA</w:t>
              </w:r>
            </w:ins>
          </w:p>
        </w:tc>
        <w:tc>
          <w:tcPr>
            <w:tcW w:w="1941" w:type="dxa"/>
            <w:shd w:val="clear" w:color="auto" w:fill="auto"/>
            <w:vAlign w:val="center"/>
          </w:tcPr>
          <w:p w:rsidR="00D565DA" w:rsidRPr="00FA2D4F" w:rsidRDefault="00D565DA" w:rsidP="00720BF5">
            <w:pPr>
              <w:spacing w:after="0"/>
              <w:jc w:val="center"/>
              <w:rPr>
                <w:ins w:id="399" w:author="Althea Huang (黃汀華)" w:date="2018-10-11T11:17:00Z"/>
                <w:b/>
                <w:sz w:val="18"/>
                <w:rPrChange w:id="400" w:author="Althea Huang (黃汀華)" w:date="2018-10-12T09:34:00Z">
                  <w:rPr>
                    <w:ins w:id="401" w:author="Althea Huang (黃汀華)" w:date="2018-10-11T11:17:00Z"/>
                    <w:b/>
                    <w:sz w:val="18"/>
                  </w:rPr>
                </w:rPrChange>
              </w:rPr>
            </w:pPr>
            <w:ins w:id="402" w:author="Althea Huang (黃汀華)" w:date="2018-10-11T11:17:00Z">
              <w:r w:rsidRPr="00FA2D4F">
                <w:rPr>
                  <w:sz w:val="18"/>
                  <w:rPrChange w:id="403" w:author="Althea Huang (黃汀華)" w:date="2018-10-12T09:34:00Z">
                    <w:rPr>
                      <w:sz w:val="18"/>
                    </w:rPr>
                  </w:rPrChange>
                </w:rPr>
                <w:t>N/A</w:t>
              </w:r>
            </w:ins>
          </w:p>
        </w:tc>
        <w:tc>
          <w:tcPr>
            <w:tcW w:w="1942" w:type="dxa"/>
            <w:shd w:val="clear" w:color="auto" w:fill="auto"/>
            <w:vAlign w:val="center"/>
          </w:tcPr>
          <w:p w:rsidR="00D565DA" w:rsidRPr="00FA2D4F" w:rsidRDefault="00D565DA" w:rsidP="00720BF5">
            <w:pPr>
              <w:spacing w:after="0"/>
              <w:jc w:val="center"/>
              <w:rPr>
                <w:ins w:id="404" w:author="Althea Huang (黃汀華)" w:date="2018-10-11T11:17:00Z"/>
                <w:b/>
                <w:sz w:val="18"/>
                <w:rPrChange w:id="405" w:author="Althea Huang (黃汀華)" w:date="2018-10-12T09:34:00Z">
                  <w:rPr>
                    <w:ins w:id="406" w:author="Althea Huang (黃汀華)" w:date="2018-10-11T11:17:00Z"/>
                    <w:b/>
                    <w:sz w:val="18"/>
                  </w:rPr>
                </w:rPrChange>
              </w:rPr>
            </w:pPr>
            <w:ins w:id="407" w:author="Althea Huang (黃汀華)" w:date="2018-10-11T11:17:00Z">
              <w:r w:rsidRPr="00FA2D4F">
                <w:rPr>
                  <w:sz w:val="18"/>
                  <w:rPrChange w:id="408" w:author="Althea Huang (黃汀華)" w:date="2018-10-12T09:34:00Z">
                    <w:rPr>
                      <w:sz w:val="18"/>
                    </w:rPr>
                  </w:rPrChange>
                </w:rPr>
                <w:t>N/A</w:t>
              </w:r>
            </w:ins>
          </w:p>
        </w:tc>
        <w:tc>
          <w:tcPr>
            <w:tcW w:w="1942" w:type="dxa"/>
            <w:shd w:val="clear" w:color="auto" w:fill="auto"/>
            <w:vAlign w:val="center"/>
          </w:tcPr>
          <w:p w:rsidR="00D565DA" w:rsidRPr="00FA2D4F" w:rsidRDefault="00D565DA" w:rsidP="00720BF5">
            <w:pPr>
              <w:spacing w:after="0"/>
              <w:jc w:val="center"/>
              <w:rPr>
                <w:ins w:id="409" w:author="Althea Huang (黃汀華)" w:date="2018-10-11T11:17:00Z"/>
                <w:sz w:val="18"/>
                <w:rPrChange w:id="410" w:author="Althea Huang (黃汀華)" w:date="2018-10-12T09:34:00Z">
                  <w:rPr>
                    <w:ins w:id="411" w:author="Althea Huang (黃汀華)" w:date="2018-10-11T11:17:00Z"/>
                    <w:sz w:val="18"/>
                  </w:rPr>
                </w:rPrChange>
              </w:rPr>
            </w:pPr>
            <w:ins w:id="412" w:author="Althea Huang (黃汀華)" w:date="2018-10-11T11:17:00Z">
              <w:r w:rsidRPr="00FA2D4F">
                <w:rPr>
                  <w:sz w:val="18"/>
                  <w:rPrChange w:id="413" w:author="Althea Huang (黃汀華)" w:date="2018-10-12T09:34:00Z">
                    <w:rPr>
                      <w:sz w:val="18"/>
                    </w:rPr>
                  </w:rPrChange>
                </w:rPr>
                <w:t>1</w:t>
              </w:r>
            </w:ins>
          </w:p>
        </w:tc>
        <w:tc>
          <w:tcPr>
            <w:tcW w:w="1942" w:type="dxa"/>
            <w:shd w:val="clear" w:color="auto" w:fill="auto"/>
            <w:vAlign w:val="center"/>
          </w:tcPr>
          <w:p w:rsidR="00D565DA" w:rsidRPr="00FA2D4F" w:rsidRDefault="00D565DA" w:rsidP="00720BF5">
            <w:pPr>
              <w:spacing w:after="0"/>
              <w:jc w:val="center"/>
              <w:rPr>
                <w:ins w:id="414" w:author="Althea Huang (黃汀華)" w:date="2018-10-11T11:17:00Z"/>
                <w:sz w:val="18"/>
                <w:rPrChange w:id="415" w:author="Althea Huang (黃汀華)" w:date="2018-10-12T09:34:00Z">
                  <w:rPr>
                    <w:ins w:id="416" w:author="Althea Huang (黃汀華)" w:date="2018-10-11T11:17:00Z"/>
                    <w:sz w:val="18"/>
                  </w:rPr>
                </w:rPrChange>
              </w:rPr>
            </w:pPr>
            <w:ins w:id="417" w:author="Althea Huang (黃汀華)" w:date="2018-10-11T11:17:00Z">
              <w:r w:rsidRPr="00FA2D4F">
                <w:rPr>
                  <w:sz w:val="18"/>
                  <w:rPrChange w:id="418" w:author="Althea Huang (黃汀華)" w:date="2018-10-12T09:34:00Z">
                    <w:rPr>
                      <w:sz w:val="18"/>
                    </w:rPr>
                  </w:rPrChange>
                </w:rPr>
                <w:t xml:space="preserve">[Number of configured FR2 </w:t>
              </w:r>
              <w:proofErr w:type="spellStart"/>
              <w:r w:rsidRPr="00FA2D4F">
                <w:rPr>
                  <w:sz w:val="18"/>
                  <w:rPrChange w:id="419" w:author="Althea Huang (黃汀華)" w:date="2018-10-12T09:34:00Z">
                    <w:rPr>
                      <w:sz w:val="18"/>
                    </w:rPr>
                  </w:rPrChange>
                </w:rPr>
                <w:t>SCells</w:t>
              </w:r>
              <w:proofErr w:type="spellEnd"/>
              <w:r w:rsidRPr="00FA2D4F">
                <w:rPr>
                  <w:sz w:val="18"/>
                  <w:rPrChange w:id="420" w:author="Althea Huang (黃汀華)" w:date="2018-10-12T09:34:00Z">
                    <w:rPr>
                      <w:sz w:val="18"/>
                    </w:rPr>
                  </w:rPrChange>
                </w:rPr>
                <w:t>]</w:t>
              </w:r>
            </w:ins>
          </w:p>
        </w:tc>
      </w:tr>
      <w:tr w:rsidR="00D565DA" w:rsidRPr="00FA2D4F" w:rsidTr="00720BF5">
        <w:trPr>
          <w:trHeight w:val="113"/>
          <w:jc w:val="center"/>
          <w:ins w:id="421" w:author="Althea Huang (黃汀華)" w:date="2018-10-11T11:17:00Z"/>
        </w:trPr>
        <w:tc>
          <w:tcPr>
            <w:tcW w:w="1413" w:type="dxa"/>
            <w:shd w:val="clear" w:color="auto" w:fill="auto"/>
            <w:vAlign w:val="center"/>
          </w:tcPr>
          <w:p w:rsidR="00D565DA" w:rsidRPr="00FA2D4F" w:rsidRDefault="00D565DA" w:rsidP="00720BF5">
            <w:pPr>
              <w:spacing w:after="0"/>
              <w:jc w:val="center"/>
              <w:rPr>
                <w:ins w:id="422" w:author="Althea Huang (黃汀華)" w:date="2018-10-11T11:17:00Z"/>
                <w:b/>
                <w:sz w:val="18"/>
                <w:rPrChange w:id="423" w:author="Althea Huang (黃汀華)" w:date="2018-10-12T09:34:00Z">
                  <w:rPr>
                    <w:ins w:id="424" w:author="Althea Huang (黃汀華)" w:date="2018-10-11T11:17:00Z"/>
                    <w:b/>
                    <w:sz w:val="18"/>
                  </w:rPr>
                </w:rPrChange>
              </w:rPr>
            </w:pPr>
            <w:ins w:id="425" w:author="Althea Huang (黃汀華)" w:date="2018-10-11T11:17:00Z">
              <w:r w:rsidRPr="00FA2D4F">
                <w:rPr>
                  <w:b/>
                  <w:sz w:val="18"/>
                  <w:rPrChange w:id="426" w:author="Althea Huang (黃汀華)" w:date="2018-10-12T09:34:00Z">
                    <w:rPr>
                      <w:b/>
                      <w:sz w:val="18"/>
                    </w:rPr>
                  </w:rPrChange>
                </w:rPr>
                <w:t>FR1 +FR2 CA</w:t>
              </w:r>
            </w:ins>
          </w:p>
        </w:tc>
        <w:tc>
          <w:tcPr>
            <w:tcW w:w="1941" w:type="dxa"/>
            <w:shd w:val="clear" w:color="auto" w:fill="auto"/>
            <w:vAlign w:val="center"/>
          </w:tcPr>
          <w:p w:rsidR="00D565DA" w:rsidRPr="00FA2D4F" w:rsidRDefault="00D565DA" w:rsidP="00720BF5">
            <w:pPr>
              <w:spacing w:after="0"/>
              <w:jc w:val="center"/>
              <w:rPr>
                <w:ins w:id="427" w:author="Althea Huang (黃汀華)" w:date="2018-10-11T11:17:00Z"/>
                <w:b/>
                <w:sz w:val="18"/>
                <w:rPrChange w:id="428" w:author="Althea Huang (黃汀華)" w:date="2018-10-12T09:34:00Z">
                  <w:rPr>
                    <w:ins w:id="429" w:author="Althea Huang (黃汀華)" w:date="2018-10-11T11:17:00Z"/>
                    <w:b/>
                    <w:sz w:val="18"/>
                  </w:rPr>
                </w:rPrChange>
              </w:rPr>
            </w:pPr>
            <w:ins w:id="430" w:author="Althea Huang (黃汀華)" w:date="2018-10-11T11:17:00Z">
              <w:r w:rsidRPr="00FA2D4F">
                <w:rPr>
                  <w:sz w:val="18"/>
                  <w:rPrChange w:id="431" w:author="Althea Huang (黃汀華)" w:date="2018-10-12T09:34:00Z">
                    <w:rPr>
                      <w:sz w:val="18"/>
                    </w:rPr>
                  </w:rPrChange>
                </w:rPr>
                <w:t>[TBD]</w:t>
              </w:r>
            </w:ins>
          </w:p>
        </w:tc>
        <w:tc>
          <w:tcPr>
            <w:tcW w:w="1942" w:type="dxa"/>
            <w:shd w:val="clear" w:color="auto" w:fill="auto"/>
            <w:vAlign w:val="center"/>
          </w:tcPr>
          <w:p w:rsidR="00D565DA" w:rsidRPr="00FA2D4F" w:rsidRDefault="00D565DA" w:rsidP="00720BF5">
            <w:pPr>
              <w:spacing w:after="0"/>
              <w:jc w:val="center"/>
              <w:rPr>
                <w:ins w:id="432" w:author="Althea Huang (黃汀華)" w:date="2018-10-11T11:17:00Z"/>
                <w:b/>
                <w:sz w:val="18"/>
                <w:rPrChange w:id="433" w:author="Althea Huang (黃汀華)" w:date="2018-10-12T09:34:00Z">
                  <w:rPr>
                    <w:ins w:id="434" w:author="Althea Huang (黃汀華)" w:date="2018-10-11T11:17:00Z"/>
                    <w:b/>
                    <w:sz w:val="18"/>
                  </w:rPr>
                </w:rPrChange>
              </w:rPr>
            </w:pPr>
            <w:ins w:id="435" w:author="Althea Huang (黃汀華)" w:date="2018-10-11T11:17:00Z">
              <w:r w:rsidRPr="00FA2D4F">
                <w:rPr>
                  <w:sz w:val="18"/>
                  <w:rPrChange w:id="436" w:author="Althea Huang (黃汀華)" w:date="2018-10-12T09:34:00Z">
                    <w:rPr>
                      <w:sz w:val="18"/>
                    </w:rPr>
                  </w:rPrChange>
                </w:rPr>
                <w:t>[TBD]</w:t>
              </w:r>
            </w:ins>
          </w:p>
        </w:tc>
        <w:tc>
          <w:tcPr>
            <w:tcW w:w="1942" w:type="dxa"/>
            <w:shd w:val="clear" w:color="auto" w:fill="auto"/>
            <w:vAlign w:val="center"/>
          </w:tcPr>
          <w:p w:rsidR="00D565DA" w:rsidRPr="00FA2D4F" w:rsidRDefault="00D565DA" w:rsidP="00720BF5">
            <w:pPr>
              <w:spacing w:after="0"/>
              <w:jc w:val="center"/>
              <w:rPr>
                <w:ins w:id="437" w:author="Althea Huang (黃汀華)" w:date="2018-10-11T11:17:00Z"/>
                <w:b/>
                <w:sz w:val="18"/>
                <w:rPrChange w:id="438" w:author="Althea Huang (黃汀華)" w:date="2018-10-12T09:34:00Z">
                  <w:rPr>
                    <w:ins w:id="439" w:author="Althea Huang (黃汀華)" w:date="2018-10-11T11:17:00Z"/>
                    <w:b/>
                    <w:sz w:val="18"/>
                  </w:rPr>
                </w:rPrChange>
              </w:rPr>
            </w:pPr>
            <w:ins w:id="440" w:author="Althea Huang (黃汀華)" w:date="2018-10-11T11:17:00Z">
              <w:r w:rsidRPr="00FA2D4F">
                <w:rPr>
                  <w:sz w:val="18"/>
                  <w:rPrChange w:id="441" w:author="Althea Huang (黃汀華)" w:date="2018-10-12T09:34:00Z">
                    <w:rPr>
                      <w:sz w:val="18"/>
                    </w:rPr>
                  </w:rPrChange>
                </w:rPr>
                <w:t>[TBD]</w:t>
              </w:r>
            </w:ins>
          </w:p>
        </w:tc>
        <w:tc>
          <w:tcPr>
            <w:tcW w:w="1942" w:type="dxa"/>
            <w:shd w:val="clear" w:color="auto" w:fill="auto"/>
            <w:vAlign w:val="center"/>
          </w:tcPr>
          <w:p w:rsidR="00D565DA" w:rsidRPr="00FA2D4F" w:rsidRDefault="00D565DA" w:rsidP="00720BF5">
            <w:pPr>
              <w:spacing w:after="0"/>
              <w:jc w:val="center"/>
              <w:rPr>
                <w:ins w:id="442" w:author="Althea Huang (黃汀華)" w:date="2018-10-11T11:17:00Z"/>
                <w:b/>
                <w:sz w:val="18"/>
                <w:rPrChange w:id="443" w:author="Althea Huang (黃汀華)" w:date="2018-10-12T09:34:00Z">
                  <w:rPr>
                    <w:ins w:id="444" w:author="Althea Huang (黃汀華)" w:date="2018-10-11T11:17:00Z"/>
                    <w:b/>
                    <w:sz w:val="18"/>
                  </w:rPr>
                </w:rPrChange>
              </w:rPr>
            </w:pPr>
            <w:ins w:id="445" w:author="Althea Huang (黃汀華)" w:date="2018-10-11T11:17:00Z">
              <w:r w:rsidRPr="00FA2D4F">
                <w:rPr>
                  <w:sz w:val="18"/>
                  <w:rPrChange w:id="446" w:author="Althea Huang (黃汀華)" w:date="2018-10-12T09:34:00Z">
                    <w:rPr>
                      <w:sz w:val="18"/>
                    </w:rPr>
                  </w:rPrChange>
                </w:rPr>
                <w:t>[TBD]</w:t>
              </w:r>
            </w:ins>
          </w:p>
        </w:tc>
      </w:tr>
    </w:tbl>
    <w:p w:rsidR="00717643" w:rsidRPr="00FA2D4F" w:rsidRDefault="00717643" w:rsidP="00717643">
      <w:pPr>
        <w:rPr>
          <w:ins w:id="447" w:author="Althea Huang (黃汀華)" w:date="2018-10-10T19:26:00Z"/>
        </w:rPr>
      </w:pPr>
    </w:p>
    <w:p w:rsidR="00E10BEF" w:rsidRPr="00FA2D4F" w:rsidRDefault="00E10BEF" w:rsidP="00717643">
      <w:pPr>
        <w:rPr>
          <w:ins w:id="448" w:author="Althea Huang (黃汀華)" w:date="2018-09-28T20:17:00Z"/>
        </w:rPr>
      </w:pPr>
    </w:p>
    <w:p w:rsidR="00717643" w:rsidRPr="00FA2D4F" w:rsidRDefault="00717643" w:rsidP="00717643">
      <w:pPr>
        <w:pStyle w:val="4"/>
        <w:rPr>
          <w:ins w:id="449" w:author="Althea Huang (黃汀華)" w:date="2018-09-28T20:17:00Z"/>
        </w:rPr>
      </w:pPr>
      <w:ins w:id="450" w:author="Althea Huang (黃汀華)" w:date="2018-09-28T20:17:00Z">
        <w:r w:rsidRPr="00FA2D4F">
          <w:t>9.1.5.2</w:t>
        </w:r>
        <w:r w:rsidRPr="00FA2D4F">
          <w:tab/>
          <w:t>Monitoring of multiple layers within gaps</w:t>
        </w:r>
      </w:ins>
    </w:p>
    <w:p w:rsidR="00717643" w:rsidRPr="00FA2D4F" w:rsidRDefault="00717643" w:rsidP="00717643">
      <w:pPr>
        <w:rPr>
          <w:ins w:id="451" w:author="Althea Huang (黃汀華)" w:date="2018-09-28T20:17:00Z"/>
          <w:iCs/>
          <w:rPrChange w:id="452" w:author="Althea Huang (黃汀華)" w:date="2018-10-12T09:34:00Z">
            <w:rPr>
              <w:ins w:id="453" w:author="Althea Huang (黃汀華)" w:date="2018-09-28T20:17:00Z"/>
              <w:iCs/>
            </w:rPr>
          </w:rPrChange>
        </w:rPr>
      </w:pPr>
      <w:ins w:id="454" w:author="Althea Huang (黃汀華)" w:date="2018-09-28T20:17:00Z">
        <w:r w:rsidRPr="00FA2D4F">
          <w:rPr>
            <w:rPrChange w:id="455" w:author="Althea Huang (黃汀華)" w:date="2018-10-12T09:34:00Z">
              <w:rPr/>
            </w:rPrChange>
          </w:rPr>
          <w:t xml:space="preserve">The carrier-specific scaling factor </w:t>
        </w:r>
        <w:proofErr w:type="spellStart"/>
        <w:r w:rsidRPr="00FA2D4F">
          <w:rPr>
            <w:i/>
            <w:rPrChange w:id="456" w:author="Althea Huang (黃汀華)" w:date="2018-10-12T09:34:00Z">
              <w:rPr>
                <w:i/>
              </w:rPr>
            </w:rPrChange>
          </w:rPr>
          <w:t>C</w:t>
        </w:r>
      </w:ins>
      <w:ins w:id="457" w:author="Althea Huang (黃汀華)" w:date="2018-10-10T16:51:00Z">
        <w:r w:rsidR="000C3B31" w:rsidRPr="00FA2D4F">
          <w:rPr>
            <w:i/>
            <w:rPrChange w:id="458" w:author="Althea Huang (黃汀華)" w:date="2018-10-12T09:34:00Z">
              <w:rPr>
                <w:i/>
              </w:rPr>
            </w:rPrChange>
          </w:rPr>
          <w:t>S</w:t>
        </w:r>
      </w:ins>
      <w:ins w:id="459" w:author="Althea Huang (黃汀華)" w:date="2018-09-28T20:17:00Z">
        <w:r w:rsidRPr="00FA2D4F">
          <w:rPr>
            <w:i/>
            <w:rPrChange w:id="460" w:author="Althea Huang (黃汀華)" w:date="2018-10-12T09:34:00Z">
              <w:rPr>
                <w:i/>
              </w:rPr>
            </w:rPrChange>
          </w:rPr>
          <w:t>SF</w:t>
        </w:r>
        <w:r w:rsidRPr="00FA2D4F">
          <w:rPr>
            <w:vertAlign w:val="subscript"/>
            <w:rPrChange w:id="461" w:author="Althea Huang (黃汀華)" w:date="2018-10-12T09:34:00Z">
              <w:rPr>
                <w:vertAlign w:val="subscript"/>
              </w:rPr>
            </w:rPrChange>
          </w:rPr>
          <w:t>within_gap_i</w:t>
        </w:r>
        <w:proofErr w:type="spellEnd"/>
        <w:r w:rsidRPr="00FA2D4F">
          <w:rPr>
            <w:iCs/>
            <w:rPrChange w:id="462" w:author="Althea Huang (黃汀華)" w:date="2018-10-12T09:34:00Z">
              <w:rPr>
                <w:iCs/>
              </w:rPr>
            </w:rPrChange>
          </w:rPr>
          <w:t xml:space="preserve"> </w:t>
        </w:r>
        <w:r w:rsidRPr="00FA2D4F">
          <w:rPr>
            <w:rFonts w:eastAsia="Times New Roman"/>
            <w:rPrChange w:id="463" w:author="Althea Huang (黃汀華)" w:date="2018-10-12T09:34:00Z">
              <w:rPr>
                <w:rFonts w:eastAsia="Times New Roman"/>
              </w:rPr>
            </w:rPrChange>
          </w:rPr>
          <w:t xml:space="preserve">for </w:t>
        </w:r>
      </w:ins>
      <w:ins w:id="464" w:author="Althea Huang (黃汀華)" w:date="2018-10-10T22:50:00Z">
        <w:r w:rsidR="007A056A" w:rsidRPr="00FA2D4F">
          <w:rPr>
            <w:lang w:val="en-US"/>
            <w:rPrChange w:id="465" w:author="Althea Huang (黃汀華)" w:date="2018-10-12T09:34:00Z">
              <w:rPr>
                <w:lang w:val="en-US"/>
              </w:rPr>
            </w:rPrChange>
          </w:rPr>
          <w:t>measurement object</w:t>
        </w:r>
      </w:ins>
      <w:ins w:id="466" w:author="Althea Huang (黃汀華)" w:date="2018-09-28T20:17:00Z">
        <w:r w:rsidRPr="00FA2D4F">
          <w:rPr>
            <w:rFonts w:eastAsia="Times New Roman"/>
            <w:rPrChange w:id="467" w:author="Althea Huang (黃汀華)" w:date="2018-10-12T09:34:00Z">
              <w:rPr>
                <w:rFonts w:eastAsia="Times New Roman"/>
              </w:rPr>
            </w:rPrChange>
          </w:rPr>
          <w:t xml:space="preserve"> </w:t>
        </w:r>
        <w:proofErr w:type="spellStart"/>
        <w:r w:rsidRPr="00FA2D4F">
          <w:rPr>
            <w:rFonts w:eastAsia="Times New Roman"/>
            <w:i/>
            <w:rPrChange w:id="468" w:author="Althea Huang (黃汀華)" w:date="2018-10-12T09:34:00Z">
              <w:rPr>
                <w:rFonts w:eastAsia="Times New Roman"/>
                <w:i/>
              </w:rPr>
            </w:rPrChange>
          </w:rPr>
          <w:t>i</w:t>
        </w:r>
        <w:proofErr w:type="spellEnd"/>
        <w:r w:rsidRPr="00FA2D4F">
          <w:rPr>
            <w:iCs/>
            <w:rPrChange w:id="469" w:author="Althea Huang (黃汀華)" w:date="2018-10-12T09:34:00Z">
              <w:rPr>
                <w:iCs/>
              </w:rPr>
            </w:rPrChange>
          </w:rPr>
          <w:t xml:space="preserve"> derived in this chapter is applied to following measurement type</w:t>
        </w:r>
      </w:ins>
      <w:ins w:id="470" w:author="Althea Huang (黃汀華)" w:date="2018-10-10T21:17:00Z">
        <w:r w:rsidR="00B468DF" w:rsidRPr="00FA2D4F">
          <w:rPr>
            <w:iCs/>
            <w:rPrChange w:id="471" w:author="Althea Huang (黃汀華)" w:date="2018-10-12T09:34:00Z">
              <w:rPr>
                <w:iCs/>
              </w:rPr>
            </w:rPrChange>
          </w:rPr>
          <w:t>s</w:t>
        </w:r>
      </w:ins>
      <w:ins w:id="472" w:author="Althea Huang (黃汀華)" w:date="2018-09-28T20:17:00Z">
        <w:r w:rsidRPr="00FA2D4F">
          <w:rPr>
            <w:iCs/>
            <w:rPrChange w:id="473" w:author="Althea Huang (黃汀華)" w:date="2018-10-12T09:34:00Z">
              <w:rPr>
                <w:iCs/>
              </w:rPr>
            </w:rPrChange>
          </w:rPr>
          <w:t>:</w:t>
        </w:r>
      </w:ins>
    </w:p>
    <w:p w:rsidR="00717643" w:rsidRPr="00FA2D4F" w:rsidRDefault="00717643" w:rsidP="00717643">
      <w:pPr>
        <w:ind w:left="568" w:hanging="284"/>
        <w:rPr>
          <w:ins w:id="474" w:author="Althea Huang (黃汀華)" w:date="2018-10-12T01:37:00Z"/>
          <w:rFonts w:eastAsia="Times New Roman"/>
          <w:rPrChange w:id="475" w:author="Althea Huang (黃汀華)" w:date="2018-10-12T09:34:00Z">
            <w:rPr>
              <w:ins w:id="476" w:author="Althea Huang (黃汀華)" w:date="2018-10-12T01:37:00Z"/>
              <w:rFonts w:eastAsia="Times New Roman"/>
            </w:rPr>
          </w:rPrChange>
        </w:rPr>
      </w:pPr>
      <w:ins w:id="477" w:author="Althea Huang (黃汀華)" w:date="2018-09-28T20:17:00Z">
        <w:r w:rsidRPr="00FA2D4F">
          <w:rPr>
            <w:rFonts w:eastAsia="Times New Roman"/>
            <w:rPrChange w:id="478" w:author="Althea Huang (黃汀華)" w:date="2018-10-12T09:34:00Z">
              <w:rPr>
                <w:rFonts w:eastAsia="Times New Roman"/>
              </w:rPr>
            </w:rPrChange>
          </w:rPr>
          <w:t>-</w:t>
        </w:r>
        <w:r w:rsidRPr="00FA2D4F">
          <w:rPr>
            <w:rFonts w:eastAsia="Times New Roman"/>
            <w:rPrChange w:id="479" w:author="Althea Huang (黃汀華)" w:date="2018-10-12T09:34:00Z">
              <w:rPr>
                <w:rFonts w:eastAsia="Times New Roman"/>
              </w:rPr>
            </w:rPrChange>
          </w:rPr>
          <w:tab/>
          <w:t>Intra-frequency measurement with no measurement gap</w:t>
        </w:r>
      </w:ins>
      <w:ins w:id="480" w:author="Althea Huang (黃汀華)" w:date="2018-10-12T01:36:00Z">
        <w:r w:rsidR="009076FA" w:rsidRPr="00FA2D4F">
          <w:rPr>
            <w:rFonts w:eastAsia="Times New Roman"/>
            <w:rPrChange w:id="481" w:author="Althea Huang (黃汀華)" w:date="2018-10-12T09:34:00Z">
              <w:rPr>
                <w:rFonts w:eastAsia="Times New Roman"/>
              </w:rPr>
            </w:rPrChange>
          </w:rPr>
          <w:t xml:space="preserve"> </w:t>
        </w:r>
        <w:r w:rsidR="009076FA" w:rsidRPr="00FA2D4F">
          <w:rPr>
            <w:rFonts w:eastAsia="Times New Roman"/>
          </w:rPr>
          <w:t>in Section 9.2.5</w:t>
        </w:r>
      </w:ins>
      <w:ins w:id="482" w:author="Althea Huang (黃汀華)" w:date="2018-09-28T20:17:00Z">
        <w:r w:rsidRPr="00FA2D4F">
          <w:rPr>
            <w:rFonts w:eastAsia="Times New Roman"/>
          </w:rPr>
          <w:t xml:space="preserve">, </w:t>
        </w:r>
      </w:ins>
      <w:ins w:id="483" w:author="Althea Huang (黃汀華)" w:date="2018-10-12T01:49:00Z">
        <w:r w:rsidR="00516646" w:rsidRPr="00FA2D4F">
          <w:rPr>
            <w:rFonts w:eastAsia="Times New Roman"/>
          </w:rPr>
          <w:t>when</w:t>
        </w:r>
      </w:ins>
      <w:ins w:id="484" w:author="Althea Huang (黃汀華)" w:date="2018-09-28T20:17:00Z">
        <w:r w:rsidRPr="00FA2D4F">
          <w:rPr>
            <w:rFonts w:eastAsia="Times New Roman"/>
          </w:rPr>
          <w:t xml:space="preserve"> all</w:t>
        </w:r>
      </w:ins>
      <w:ins w:id="485" w:author="Althea Huang (黃汀華)" w:date="2018-10-12T01:51:00Z">
        <w:r w:rsidR="00516646" w:rsidRPr="00FA2D4F">
          <w:rPr>
            <w:rFonts w:eastAsia="Times New Roman"/>
          </w:rPr>
          <w:t xml:space="preserve"> of</w:t>
        </w:r>
      </w:ins>
      <w:ins w:id="486" w:author="Althea Huang (黃汀華)" w:date="2018-09-28T20:17:00Z">
        <w:r w:rsidRPr="00FA2D4F">
          <w:rPr>
            <w:rFonts w:eastAsia="Times New Roman"/>
          </w:rPr>
          <w:t xml:space="preserve"> the SMTC occasions of this intra-frequency </w:t>
        </w:r>
      </w:ins>
      <w:ins w:id="487" w:author="Althea Huang (黃汀華)" w:date="2018-10-10T22:58:00Z">
        <w:r w:rsidR="0002765C" w:rsidRPr="00FA2D4F">
          <w:rPr>
            <w:lang w:val="en-US"/>
            <w:rPrChange w:id="488" w:author="Althea Huang (黃汀華)" w:date="2018-10-12T09:34:00Z">
              <w:rPr>
                <w:lang w:val="en-US"/>
              </w:rPr>
            </w:rPrChange>
          </w:rPr>
          <w:t>measurement object</w:t>
        </w:r>
      </w:ins>
      <w:ins w:id="489" w:author="Althea Huang (黃汀華)" w:date="2018-09-28T20:17:00Z">
        <w:r w:rsidRPr="00FA2D4F">
          <w:rPr>
            <w:rFonts w:eastAsia="Times New Roman"/>
            <w:rPrChange w:id="490" w:author="Althea Huang (黃汀華)" w:date="2018-10-12T09:34:00Z">
              <w:rPr>
                <w:rFonts w:eastAsia="Times New Roman"/>
              </w:rPr>
            </w:rPrChange>
          </w:rPr>
          <w:t xml:space="preserve"> are overlapped by the measurement gap. </w:t>
        </w:r>
      </w:ins>
    </w:p>
    <w:p w:rsidR="009076FA" w:rsidRPr="00FA2D4F" w:rsidRDefault="009076FA" w:rsidP="009076FA">
      <w:pPr>
        <w:ind w:left="568" w:hanging="284"/>
        <w:rPr>
          <w:ins w:id="491" w:author="Althea Huang (黃汀華)" w:date="2018-10-12T01:37:00Z"/>
          <w:rFonts w:eastAsia="Times New Roman"/>
        </w:rPr>
      </w:pPr>
      <w:ins w:id="492" w:author="Althea Huang (黃汀華)" w:date="2018-10-12T01:37:00Z">
        <w:r w:rsidRPr="00FA2D4F">
          <w:rPr>
            <w:rFonts w:eastAsia="Times New Roman"/>
            <w:rPrChange w:id="493" w:author="Althea Huang (黃汀華)" w:date="2018-10-12T09:34:00Z">
              <w:rPr>
                <w:rFonts w:eastAsia="Times New Roman"/>
              </w:rPr>
            </w:rPrChange>
          </w:rPr>
          <w:t>-</w:t>
        </w:r>
        <w:r w:rsidRPr="00FA2D4F">
          <w:rPr>
            <w:rFonts w:eastAsia="Times New Roman"/>
            <w:rPrChange w:id="494" w:author="Althea Huang (黃汀華)" w:date="2018-10-12T09:34:00Z">
              <w:rPr>
                <w:rFonts w:eastAsia="Times New Roman"/>
              </w:rPr>
            </w:rPrChange>
          </w:rPr>
          <w:tab/>
          <w:t xml:space="preserve">Intra-frequency measurement with measurement gap </w:t>
        </w:r>
        <w:r w:rsidRPr="00FA2D4F">
          <w:rPr>
            <w:rFonts w:eastAsia="Times New Roman"/>
          </w:rPr>
          <w:t xml:space="preserve">in Section 9.2.6. </w:t>
        </w:r>
      </w:ins>
    </w:p>
    <w:p w:rsidR="009076FA" w:rsidRPr="00FA2D4F" w:rsidRDefault="009076FA" w:rsidP="009076FA">
      <w:pPr>
        <w:ind w:left="568" w:hanging="284"/>
        <w:rPr>
          <w:ins w:id="495" w:author="Althea Huang (黃汀華)" w:date="2018-10-12T01:37:00Z"/>
          <w:rFonts w:eastAsia="Times New Roman"/>
        </w:rPr>
      </w:pPr>
      <w:ins w:id="496" w:author="Althea Huang (黃汀華)" w:date="2018-10-12T01:37:00Z">
        <w:r w:rsidRPr="00FA2D4F">
          <w:rPr>
            <w:rFonts w:eastAsia="Times New Roman"/>
          </w:rPr>
          <w:t>-</w:t>
        </w:r>
        <w:r w:rsidRPr="00FA2D4F">
          <w:rPr>
            <w:rFonts w:eastAsia="Times New Roman"/>
          </w:rPr>
          <w:tab/>
          <w:t>Inter-frequency measurement in Section 9.3</w:t>
        </w:r>
      </w:ins>
    </w:p>
    <w:p w:rsidR="009076FA" w:rsidRPr="00FA2D4F" w:rsidRDefault="009076FA" w:rsidP="00717643">
      <w:pPr>
        <w:ind w:left="568" w:hanging="284"/>
        <w:rPr>
          <w:ins w:id="497" w:author="Althea Huang (黃汀華)" w:date="2018-09-28T20:17:00Z"/>
          <w:rFonts w:eastAsia="Times New Roman"/>
        </w:rPr>
      </w:pPr>
      <w:ins w:id="498" w:author="Althea Huang (黃汀華)" w:date="2018-10-12T01:37:00Z">
        <w:r w:rsidRPr="00FA2D4F">
          <w:rPr>
            <w:rFonts w:eastAsia="Times New Roman"/>
          </w:rPr>
          <w:t>-</w:t>
        </w:r>
        <w:r w:rsidRPr="00FA2D4F">
          <w:rPr>
            <w:rFonts w:eastAsia="Times New Roman"/>
          </w:rPr>
          <w:tab/>
          <w:t>Inter-RAT measurement in Section 9.4</w:t>
        </w:r>
      </w:ins>
    </w:p>
    <w:p w:rsidR="00717643" w:rsidRPr="00FA2D4F" w:rsidRDefault="00717643" w:rsidP="00717643">
      <w:pPr>
        <w:rPr>
          <w:ins w:id="499" w:author="Althea Huang (黃汀華)" w:date="2018-09-28T20:17:00Z"/>
          <w:rFonts w:eastAsia="Times New Roman"/>
          <w:rPrChange w:id="500" w:author="Althea Huang (黃汀華)" w:date="2018-10-12T09:34:00Z">
            <w:rPr>
              <w:ins w:id="501" w:author="Althea Huang (黃汀華)" w:date="2018-09-28T20:17:00Z"/>
              <w:rFonts w:eastAsia="Times New Roman"/>
            </w:rPr>
          </w:rPrChange>
        </w:rPr>
      </w:pPr>
      <w:ins w:id="502" w:author="Althea Huang (黃汀華)" w:date="2018-09-28T20:17:00Z">
        <w:r w:rsidRPr="00FA2D4F">
          <w:rPr>
            <w:rFonts w:eastAsia="Times New Roman"/>
            <w:rPrChange w:id="503" w:author="Althea Huang (黃汀華)" w:date="2018-10-12T09:34:00Z">
              <w:rPr>
                <w:rFonts w:eastAsia="Times New Roman"/>
              </w:rPr>
            </w:rPrChange>
          </w:rPr>
          <w:t xml:space="preserve">UE is expected to conduct the measurement of this </w:t>
        </w:r>
      </w:ins>
      <w:ins w:id="504" w:author="Althea Huang (黃汀華)" w:date="2018-10-10T22:50:00Z">
        <w:r w:rsidR="007A056A" w:rsidRPr="00FA2D4F">
          <w:rPr>
            <w:lang w:val="en-US"/>
            <w:rPrChange w:id="505" w:author="Althea Huang (黃汀華)" w:date="2018-10-12T09:34:00Z">
              <w:rPr>
                <w:lang w:val="en-US"/>
              </w:rPr>
            </w:rPrChange>
          </w:rPr>
          <w:t>measurement object</w:t>
        </w:r>
      </w:ins>
      <w:ins w:id="506" w:author="Althea Huang (黃汀華)" w:date="2018-09-28T20:17:00Z">
        <w:r w:rsidRPr="00FA2D4F">
          <w:rPr>
            <w:rFonts w:eastAsia="Times New Roman"/>
            <w:rPrChange w:id="507" w:author="Althea Huang (黃汀華)" w:date="2018-10-12T09:34:00Z">
              <w:rPr>
                <w:rFonts w:eastAsia="Times New Roman"/>
              </w:rPr>
            </w:rPrChange>
          </w:rPr>
          <w:t xml:space="preserve"> </w:t>
        </w:r>
        <w:proofErr w:type="spellStart"/>
        <w:r w:rsidRPr="00FA2D4F">
          <w:rPr>
            <w:rFonts w:eastAsia="Times New Roman"/>
            <w:i/>
            <w:rPrChange w:id="508" w:author="Althea Huang (黃汀華)" w:date="2018-10-12T09:34:00Z">
              <w:rPr>
                <w:rFonts w:eastAsia="Times New Roman"/>
                <w:i/>
              </w:rPr>
            </w:rPrChange>
          </w:rPr>
          <w:t>i</w:t>
        </w:r>
        <w:proofErr w:type="spellEnd"/>
        <w:r w:rsidRPr="00FA2D4F">
          <w:rPr>
            <w:rFonts w:eastAsia="Times New Roman"/>
            <w:rPrChange w:id="509" w:author="Althea Huang (黃汀華)" w:date="2018-10-12T09:34:00Z">
              <w:rPr>
                <w:rFonts w:eastAsia="Times New Roman"/>
              </w:rPr>
            </w:rPrChange>
          </w:rPr>
          <w:t xml:space="preserve"> only within the measurement gaps.</w:t>
        </w:r>
      </w:ins>
    </w:p>
    <w:p w:rsidR="00717643" w:rsidRPr="00FA2D4F" w:rsidRDefault="00717643" w:rsidP="00717643">
      <w:pPr>
        <w:ind w:left="568" w:hanging="284"/>
        <w:rPr>
          <w:ins w:id="510" w:author="Althea Huang (黃汀華)" w:date="2018-09-28T20:17:00Z"/>
          <w:rFonts w:eastAsia="Times New Roman"/>
          <w:rPrChange w:id="511" w:author="Althea Huang (黃汀華)" w:date="2018-10-12T09:34:00Z">
            <w:rPr>
              <w:ins w:id="512" w:author="Althea Huang (黃汀華)" w:date="2018-09-28T20:17:00Z"/>
              <w:rFonts w:eastAsia="Times New Roman"/>
            </w:rPr>
          </w:rPrChange>
        </w:rPr>
      </w:pPr>
    </w:p>
    <w:p w:rsidR="00717643" w:rsidRPr="00FA2D4F" w:rsidRDefault="00717643" w:rsidP="00717643">
      <w:pPr>
        <w:pStyle w:val="5"/>
        <w:rPr>
          <w:ins w:id="513" w:author="Althea Huang (黃汀華)" w:date="2018-09-28T20:17:00Z"/>
        </w:rPr>
      </w:pPr>
      <w:ins w:id="514" w:author="Althea Huang (黃汀華)" w:date="2018-09-28T20:17:00Z">
        <w:r w:rsidRPr="00FA2D4F">
          <w:rPr>
            <w:rPrChange w:id="515" w:author="Althea Huang (黃汀華)" w:date="2018-10-12T09:34:00Z">
              <w:rPr/>
            </w:rPrChange>
          </w:rPr>
          <w:t>9.1.5.2.1</w:t>
        </w:r>
        <w:r w:rsidRPr="00FA2D4F">
          <w:rPr>
            <w:rPrChange w:id="516" w:author="Althea Huang (黃汀華)" w:date="2018-10-12T09:34:00Z">
              <w:rPr/>
            </w:rPrChange>
          </w:rPr>
          <w:tab/>
          <w:t xml:space="preserve">NSA mode: </w:t>
        </w:r>
      </w:ins>
      <w:ins w:id="517" w:author="Althea Huang (黃汀華)" w:date="2018-10-12T01:40:00Z">
        <w:r w:rsidR="009076FA" w:rsidRPr="00FA2D4F">
          <w:t>carrier-specific scaling factor for SSB-based measurements performed within gaps</w:t>
        </w:r>
      </w:ins>
    </w:p>
    <w:p w:rsidR="008D028C" w:rsidRPr="00FA2D4F" w:rsidRDefault="008D028C" w:rsidP="008D028C">
      <w:pPr>
        <w:rPr>
          <w:ins w:id="518" w:author="Althea Huang (黃汀華)" w:date="2018-10-10T16:55:00Z"/>
          <w:i/>
          <w:rPrChange w:id="519" w:author="Althea Huang (黃汀華)" w:date="2018-10-12T09:34:00Z">
            <w:rPr>
              <w:ins w:id="520" w:author="Althea Huang (黃汀華)" w:date="2018-10-10T16:55:00Z"/>
              <w:i/>
            </w:rPr>
          </w:rPrChange>
        </w:rPr>
      </w:pPr>
      <w:ins w:id="521" w:author="Althea Huang (黃汀華)" w:date="2018-10-10T16:55:00Z">
        <w:r w:rsidRPr="00FA2D4F">
          <w:rPr>
            <w:i/>
            <w:iCs/>
            <w:rPrChange w:id="522" w:author="Althea Huang (黃汀華)" w:date="2018-10-12T09:34:00Z">
              <w:rPr>
                <w:i/>
                <w:iCs/>
              </w:rPr>
            </w:rPrChange>
          </w:rPr>
          <w:t xml:space="preserve">Editor’s note: The scaling value </w:t>
        </w:r>
        <w:proofErr w:type="spellStart"/>
        <w:r w:rsidRPr="00FA2D4F">
          <w:rPr>
            <w:i/>
            <w:rPrChange w:id="523" w:author="Althea Huang (黃汀華)" w:date="2018-10-12T09:34:00Z">
              <w:rPr>
                <w:i/>
              </w:rPr>
            </w:rPrChange>
          </w:rPr>
          <w:t>CSSF</w:t>
        </w:r>
        <w:r w:rsidRPr="00FA2D4F">
          <w:rPr>
            <w:i/>
            <w:vertAlign w:val="subscript"/>
            <w:rPrChange w:id="524" w:author="Althea Huang (黃汀華)" w:date="2018-10-12T09:34:00Z">
              <w:rPr>
                <w:i/>
                <w:vertAlign w:val="subscript"/>
              </w:rPr>
            </w:rPrChange>
          </w:rPr>
          <w:t>within_gap</w:t>
        </w:r>
        <w:proofErr w:type="gramStart"/>
        <w:r w:rsidRPr="00FA2D4F">
          <w:rPr>
            <w:i/>
            <w:vertAlign w:val="subscript"/>
            <w:rPrChange w:id="525" w:author="Althea Huang (黃汀華)" w:date="2018-10-12T09:34:00Z">
              <w:rPr>
                <w:i/>
                <w:vertAlign w:val="subscript"/>
              </w:rPr>
            </w:rPrChange>
          </w:rPr>
          <w:t>,i</w:t>
        </w:r>
        <w:proofErr w:type="spellEnd"/>
        <w:proofErr w:type="gramEnd"/>
        <w:r w:rsidRPr="00FA2D4F">
          <w:rPr>
            <w:i/>
            <w:iCs/>
            <w:rPrChange w:id="526" w:author="Althea Huang (黃汀華)" w:date="2018-10-12T09:34:00Z">
              <w:rPr>
                <w:i/>
                <w:iCs/>
              </w:rPr>
            </w:rPrChange>
          </w:rPr>
          <w:t xml:space="preserve"> below has been derived without considering the BSIC verification of </w:t>
        </w:r>
        <w:r w:rsidRPr="00FA2D4F">
          <w:rPr>
            <w:i/>
            <w:rPrChange w:id="527" w:author="Althea Huang (黃汀華)" w:date="2018-10-12T09:34:00Z">
              <w:rPr>
                <w:i/>
              </w:rPr>
            </w:rPrChange>
          </w:rPr>
          <w:t>GSM inter-RAT carriers or</w:t>
        </w:r>
        <w:r w:rsidRPr="00FA2D4F">
          <w:rPr>
            <w:bCs/>
            <w:i/>
            <w:rPrChange w:id="528" w:author="Althea Huang (黃汀華)" w:date="2018-10-12T09:34:00Z">
              <w:rPr>
                <w:bCs/>
                <w:i/>
              </w:rPr>
            </w:rPrChange>
          </w:rPr>
          <w:t xml:space="preserve"> the phase for BSIC initial search</w:t>
        </w:r>
        <w:r w:rsidRPr="00FA2D4F">
          <w:rPr>
            <w:i/>
            <w:rPrChange w:id="529" w:author="Althea Huang (黃汀華)" w:date="2018-10-12T09:34:00Z">
              <w:rPr>
                <w:i/>
              </w:rPr>
            </w:rPrChange>
          </w:rPr>
          <w:t>.</w:t>
        </w:r>
      </w:ins>
    </w:p>
    <w:p w:rsidR="008D028C" w:rsidRPr="00FA2D4F" w:rsidRDefault="008D028C" w:rsidP="008D028C">
      <w:pPr>
        <w:rPr>
          <w:ins w:id="530" w:author="Althea Huang (黃汀華)" w:date="2018-10-10T16:55:00Z"/>
          <w:lang w:val="en-US"/>
          <w:rPrChange w:id="531" w:author="Althea Huang (黃汀華)" w:date="2018-10-12T09:34:00Z">
            <w:rPr>
              <w:ins w:id="532" w:author="Althea Huang (黃汀華)" w:date="2018-10-10T16:55:00Z"/>
              <w:lang w:val="en-US"/>
            </w:rPr>
          </w:rPrChange>
        </w:rPr>
      </w:pPr>
      <w:ins w:id="533" w:author="Althea Huang (黃汀華)" w:date="2018-10-10T16:55:00Z">
        <w:r w:rsidRPr="00FA2D4F">
          <w:rPr>
            <w:lang w:val="en-US"/>
            <w:rPrChange w:id="534" w:author="Althea Huang (黃汀華)" w:date="2018-10-12T09:34:00Z">
              <w:rPr>
                <w:lang w:val="en-US"/>
              </w:rPr>
            </w:rPrChange>
          </w:rPr>
          <w:t xml:space="preserve">When </w:t>
        </w:r>
      </w:ins>
      <w:ins w:id="535" w:author="Althea Huang (黃汀華)" w:date="2018-10-12T01:53:00Z">
        <w:r w:rsidR="0040270F" w:rsidRPr="00FA2D4F">
          <w:rPr>
            <w:lang w:val="en-US"/>
          </w:rPr>
          <w:t>one or more</w:t>
        </w:r>
      </w:ins>
      <w:ins w:id="536" w:author="Althea Huang (黃汀華)" w:date="2018-10-10T16:55:00Z">
        <w:r w:rsidRPr="00FA2D4F">
          <w:rPr>
            <w:lang w:val="en-US"/>
          </w:rPr>
          <w:t xml:space="preserve"> </w:t>
        </w:r>
      </w:ins>
      <w:ins w:id="537" w:author="Althea Huang (黃汀華)" w:date="2018-10-10T22:49:00Z">
        <w:r w:rsidR="007A056A" w:rsidRPr="00FA2D4F">
          <w:rPr>
            <w:noProof/>
          </w:rPr>
          <w:t>measurement objects</w:t>
        </w:r>
      </w:ins>
      <w:ins w:id="538" w:author="Althea Huang (黃汀華)" w:date="2018-10-10T16:55:00Z">
        <w:r w:rsidRPr="00FA2D4F">
          <w:rPr>
            <w:lang w:val="en-US"/>
          </w:rPr>
          <w:t xml:space="preserve"> are monitored within measurement gaps, the carrier specific scaling factor for </w:t>
        </w:r>
      </w:ins>
      <w:ins w:id="539" w:author="Althea Huang (黃汀華)" w:date="2018-10-12T01:53:00Z">
        <w:r w:rsidR="0040270F" w:rsidRPr="00FA2D4F">
          <w:rPr>
            <w:lang w:val="en-US"/>
          </w:rPr>
          <w:t xml:space="preserve">a </w:t>
        </w:r>
      </w:ins>
      <w:ins w:id="540" w:author="Althea Huang (黃汀華)" w:date="2018-10-10T16:55:00Z">
        <w:r w:rsidRPr="00FA2D4F">
          <w:rPr>
            <w:lang w:val="en-US"/>
            <w:rPrChange w:id="541" w:author="Althea Huang (黃汀華)" w:date="2018-10-12T09:34:00Z">
              <w:rPr>
                <w:lang w:val="en-US"/>
              </w:rPr>
            </w:rPrChange>
          </w:rPr>
          <w:t xml:space="preserve">target </w:t>
        </w:r>
      </w:ins>
      <w:ins w:id="542" w:author="Althea Huang (黃汀華)" w:date="2018-10-10T22:49:00Z">
        <w:r w:rsidR="007A056A" w:rsidRPr="00FA2D4F">
          <w:rPr>
            <w:lang w:val="en-US"/>
            <w:rPrChange w:id="543" w:author="Althea Huang (黃汀華)" w:date="2018-10-12T09:34:00Z">
              <w:rPr>
                <w:lang w:val="en-US"/>
              </w:rPr>
            </w:rPrChange>
          </w:rPr>
          <w:t xml:space="preserve">measurement object </w:t>
        </w:r>
      </w:ins>
      <w:ins w:id="544" w:author="Althea Huang (黃汀華)" w:date="2018-10-10T16:55:00Z">
        <w:r w:rsidRPr="00FA2D4F">
          <w:rPr>
            <w:lang w:val="en-US"/>
            <w:rPrChange w:id="545" w:author="Althea Huang (黃汀華)" w:date="2018-10-12T09:34:00Z">
              <w:rPr>
                <w:lang w:val="en-US"/>
              </w:rPr>
            </w:rPrChange>
          </w:rPr>
          <w:t xml:space="preserve">with index </w:t>
        </w:r>
        <w:proofErr w:type="spellStart"/>
        <w:r w:rsidRPr="00FA2D4F">
          <w:rPr>
            <w:i/>
            <w:lang w:val="en-US"/>
            <w:rPrChange w:id="546" w:author="Althea Huang (黃汀華)" w:date="2018-10-12T09:34:00Z">
              <w:rPr>
                <w:i/>
                <w:lang w:val="en-US"/>
              </w:rPr>
            </w:rPrChange>
          </w:rPr>
          <w:t>i</w:t>
        </w:r>
        <w:proofErr w:type="spellEnd"/>
        <w:r w:rsidRPr="00FA2D4F">
          <w:rPr>
            <w:lang w:val="en-US"/>
            <w:rPrChange w:id="547" w:author="Althea Huang (黃汀華)" w:date="2018-10-12T09:34:00Z">
              <w:rPr>
                <w:lang w:val="en-US"/>
              </w:rPr>
            </w:rPrChange>
          </w:rPr>
          <w:t xml:space="preserve"> is designated as </w:t>
        </w:r>
        <w:proofErr w:type="spellStart"/>
        <w:r w:rsidRPr="00FA2D4F">
          <w:rPr>
            <w:i/>
            <w:lang w:val="en-US"/>
            <w:rPrChange w:id="548" w:author="Althea Huang (黃汀華)" w:date="2018-10-12T09:34:00Z">
              <w:rPr>
                <w:i/>
                <w:lang w:val="en-US"/>
              </w:rPr>
            </w:rPrChange>
          </w:rPr>
          <w:t>CSSF</w:t>
        </w:r>
        <w:r w:rsidRPr="00FA2D4F">
          <w:rPr>
            <w:i/>
            <w:vertAlign w:val="subscript"/>
            <w:lang w:val="en-US"/>
            <w:rPrChange w:id="549" w:author="Althea Huang (黃汀華)" w:date="2018-10-12T09:34:00Z">
              <w:rPr>
                <w:i/>
                <w:vertAlign w:val="subscript"/>
                <w:lang w:val="en-US"/>
              </w:rPr>
            </w:rPrChange>
          </w:rPr>
          <w:t>within_gap,i</w:t>
        </w:r>
        <w:proofErr w:type="spellEnd"/>
        <w:r w:rsidRPr="00FA2D4F">
          <w:rPr>
            <w:lang w:val="en-US"/>
            <w:rPrChange w:id="550" w:author="Althea Huang (黃汀華)" w:date="2018-10-12T09:34:00Z">
              <w:rPr>
                <w:lang w:val="en-US"/>
              </w:rPr>
            </w:rPrChange>
          </w:rPr>
          <w:t xml:space="preserve"> and is derived as described in this section.</w:t>
        </w:r>
      </w:ins>
    </w:p>
    <w:p w:rsidR="008D028C" w:rsidRPr="00FA2D4F" w:rsidRDefault="008D028C" w:rsidP="008D028C">
      <w:pPr>
        <w:pStyle w:val="3GPPNormalText"/>
        <w:ind w:firstLine="0"/>
        <w:rPr>
          <w:ins w:id="551" w:author="Althea Huang (黃汀華)" w:date="2018-10-10T16:55:00Z"/>
          <w:rFonts w:ascii="Times New Roman" w:hAnsi="Times New Roman" w:cs="Times New Roman"/>
          <w:noProof/>
          <w:sz w:val="20"/>
          <w:szCs w:val="20"/>
          <w:rPrChange w:id="552" w:author="Althea Huang (黃汀華)" w:date="2018-10-12T09:34:00Z">
            <w:rPr>
              <w:ins w:id="553" w:author="Althea Huang (黃汀華)" w:date="2018-10-10T16:55:00Z"/>
              <w:rFonts w:ascii="Times New Roman" w:hAnsi="Times New Roman" w:cs="Times New Roman"/>
              <w:noProof/>
              <w:sz w:val="20"/>
              <w:szCs w:val="20"/>
            </w:rPr>
          </w:rPrChange>
        </w:rPr>
      </w:pPr>
      <w:ins w:id="554" w:author="Althea Huang (黃汀華)" w:date="2018-10-10T16:55:00Z">
        <w:r w:rsidRPr="00FA2D4F">
          <w:rPr>
            <w:rFonts w:ascii="Times New Roman" w:eastAsia="Times New Roman" w:hAnsi="Times New Roman" w:cs="Times New Roman"/>
            <w:noProof/>
            <w:sz w:val="20"/>
            <w:szCs w:val="20"/>
            <w:lang w:val="en-GB"/>
            <w:rPrChange w:id="555" w:author="Althea Huang (黃汀華)" w:date="2018-10-12T09:34:00Z">
              <w:rPr>
                <w:rFonts w:ascii="Times New Roman" w:eastAsia="Times New Roman" w:hAnsi="Times New Roman" w:cs="Times New Roman"/>
                <w:noProof/>
                <w:sz w:val="20"/>
                <w:szCs w:val="20"/>
                <w:lang w:val="en-GB"/>
              </w:rPr>
            </w:rPrChange>
          </w:rPr>
          <w:t xml:space="preserve">If measurement object </w:t>
        </w:r>
        <w:r w:rsidRPr="00FA2D4F">
          <w:rPr>
            <w:rFonts w:ascii="Times New Roman" w:eastAsia="Times New Roman" w:hAnsi="Times New Roman" w:cs="Times New Roman"/>
            <w:i/>
            <w:noProof/>
            <w:sz w:val="20"/>
            <w:szCs w:val="20"/>
            <w:lang w:val="en-GB"/>
            <w:rPrChange w:id="556" w:author="Althea Huang (黃汀華)" w:date="2018-10-12T09:34:00Z">
              <w:rPr>
                <w:rFonts w:ascii="Times New Roman" w:eastAsia="Times New Roman" w:hAnsi="Times New Roman" w:cs="Times New Roman"/>
                <w:i/>
                <w:noProof/>
                <w:sz w:val="20"/>
                <w:szCs w:val="20"/>
                <w:lang w:val="en-GB"/>
              </w:rPr>
            </w:rPrChange>
          </w:rPr>
          <w:t>i</w:t>
        </w:r>
        <w:r w:rsidRPr="00FA2D4F">
          <w:rPr>
            <w:rFonts w:ascii="Times New Roman" w:eastAsia="Times New Roman" w:hAnsi="Times New Roman" w:cs="Times New Roman"/>
            <w:noProof/>
            <w:sz w:val="20"/>
            <w:szCs w:val="20"/>
            <w:lang w:val="en-GB"/>
            <w:rPrChange w:id="557" w:author="Althea Huang (黃汀華)" w:date="2018-10-12T09:34:00Z">
              <w:rPr>
                <w:rFonts w:ascii="Times New Roman" w:eastAsia="Times New Roman" w:hAnsi="Times New Roman" w:cs="Times New Roman"/>
                <w:noProof/>
                <w:sz w:val="20"/>
                <w:szCs w:val="20"/>
                <w:lang w:val="en-GB"/>
              </w:rPr>
            </w:rPrChange>
          </w:rPr>
          <w:t xml:space="preserve"> refers to an</w:t>
        </w:r>
        <w:r w:rsidRPr="00FA2D4F">
          <w:rPr>
            <w:rFonts w:ascii="Times New Roman" w:hAnsi="Times New Roman" w:cs="Times New Roman"/>
            <w:noProof/>
            <w:sz w:val="20"/>
            <w:szCs w:val="20"/>
            <w:rPrChange w:id="558" w:author="Althea Huang (黃汀華)" w:date="2018-10-12T09:34:00Z">
              <w:rPr>
                <w:rFonts w:ascii="Times New Roman" w:hAnsi="Times New Roman" w:cs="Times New Roman"/>
                <w:noProof/>
                <w:sz w:val="20"/>
                <w:szCs w:val="20"/>
              </w:rPr>
            </w:rPrChange>
          </w:rPr>
          <w:t xml:space="preserve"> RSTD measurement with periodicity Tprs&gt;160ms, </w:t>
        </w:r>
        <w:r w:rsidRPr="00FA2D4F">
          <w:rPr>
            <w:rFonts w:ascii="Times New Roman" w:hAnsi="Times New Roman" w:cs="Times New Roman"/>
            <w:i/>
            <w:noProof/>
            <w:sz w:val="20"/>
            <w:szCs w:val="20"/>
            <w:rPrChange w:id="559" w:author="Althea Huang (黃汀華)" w:date="2018-10-12T09:34:00Z">
              <w:rPr>
                <w:rFonts w:ascii="Times New Roman" w:hAnsi="Times New Roman" w:cs="Times New Roman"/>
                <w:i/>
                <w:noProof/>
                <w:sz w:val="20"/>
                <w:szCs w:val="20"/>
              </w:rPr>
            </w:rPrChange>
          </w:rPr>
          <w:t>CSSF</w:t>
        </w:r>
        <w:proofErr w:type="spellStart"/>
        <w:r w:rsidRPr="00FA2D4F">
          <w:rPr>
            <w:rFonts w:ascii="Times New Roman" w:hAnsi="Times New Roman" w:cs="Times New Roman"/>
            <w:i/>
            <w:vertAlign w:val="subscript"/>
            <w:rPrChange w:id="560" w:author="Althea Huang (黃汀華)" w:date="2018-10-12T09:34:00Z">
              <w:rPr>
                <w:rFonts w:ascii="Times New Roman" w:hAnsi="Times New Roman" w:cs="Times New Roman"/>
                <w:i/>
                <w:vertAlign w:val="subscript"/>
              </w:rPr>
            </w:rPrChange>
          </w:rPr>
          <w:t>within_gap</w:t>
        </w:r>
        <w:proofErr w:type="gramStart"/>
        <w:r w:rsidRPr="00FA2D4F">
          <w:rPr>
            <w:rFonts w:ascii="Times New Roman" w:hAnsi="Times New Roman" w:cs="Times New Roman"/>
            <w:i/>
            <w:vertAlign w:val="subscript"/>
            <w:rPrChange w:id="561" w:author="Althea Huang (黃汀華)" w:date="2018-10-12T09:34:00Z">
              <w:rPr>
                <w:rFonts w:ascii="Times New Roman" w:hAnsi="Times New Roman" w:cs="Times New Roman"/>
                <w:i/>
                <w:vertAlign w:val="subscript"/>
              </w:rPr>
            </w:rPrChange>
          </w:rPr>
          <w:t>,i</w:t>
        </w:r>
        <w:proofErr w:type="spellEnd"/>
        <w:proofErr w:type="gramEnd"/>
        <w:r w:rsidRPr="00FA2D4F">
          <w:rPr>
            <w:rFonts w:ascii="Times New Roman" w:hAnsi="Times New Roman" w:cs="Times New Roman"/>
            <w:noProof/>
            <w:sz w:val="20"/>
            <w:szCs w:val="20"/>
            <w:rPrChange w:id="562" w:author="Althea Huang (黃汀華)" w:date="2018-10-12T09:34:00Z">
              <w:rPr>
                <w:rFonts w:ascii="Times New Roman" w:hAnsi="Times New Roman" w:cs="Times New Roman"/>
                <w:noProof/>
                <w:sz w:val="20"/>
                <w:szCs w:val="20"/>
              </w:rPr>
            </w:rPrChange>
          </w:rPr>
          <w:t>=1 and measurement periods for other measurement objects may be extended if some MG during the measurement period is an opportunity for RSTD measurement with Tprs&gt;160ms.</w:t>
        </w:r>
      </w:ins>
    </w:p>
    <w:p w:rsidR="008D028C" w:rsidRPr="00FA2D4F" w:rsidRDefault="008D028C" w:rsidP="008D028C">
      <w:pPr>
        <w:pStyle w:val="3GPPNormalText"/>
        <w:ind w:left="284"/>
        <w:rPr>
          <w:ins w:id="563" w:author="Althea Huang (黃汀華)" w:date="2018-10-10T16:55:00Z"/>
          <w:rFonts w:ascii="Times New Roman" w:hAnsi="Times New Roman" w:cs="Times New Roman"/>
          <w:i/>
          <w:noProof/>
          <w:sz w:val="20"/>
          <w:szCs w:val="20"/>
          <w:rPrChange w:id="564" w:author="Althea Huang (黃汀華)" w:date="2018-10-12T09:34:00Z">
            <w:rPr>
              <w:ins w:id="565" w:author="Althea Huang (黃汀華)" w:date="2018-10-10T16:55:00Z"/>
              <w:rFonts w:ascii="Times New Roman" w:hAnsi="Times New Roman" w:cs="Times New Roman"/>
              <w:i/>
              <w:noProof/>
              <w:sz w:val="20"/>
              <w:szCs w:val="20"/>
            </w:rPr>
          </w:rPrChange>
        </w:rPr>
      </w:pPr>
      <w:ins w:id="566" w:author="Althea Huang (黃汀華)" w:date="2018-10-10T16:55:00Z">
        <w:r w:rsidRPr="00FA2D4F">
          <w:rPr>
            <w:rFonts w:ascii="Times New Roman" w:hAnsi="Times New Roman" w:cs="Times New Roman"/>
            <w:i/>
            <w:noProof/>
            <w:sz w:val="20"/>
            <w:szCs w:val="20"/>
            <w:rPrChange w:id="567" w:author="Althea Huang (黃汀華)" w:date="2018-10-12T09:34:00Z">
              <w:rPr>
                <w:rFonts w:ascii="Times New Roman" w:hAnsi="Times New Roman" w:cs="Times New Roman"/>
                <w:i/>
                <w:noProof/>
                <w:sz w:val="20"/>
                <w:szCs w:val="20"/>
              </w:rPr>
            </w:rPrChange>
          </w:rPr>
          <w:t>Editor’s nore: FFS how the measurement period for other measurement objects may be extended</w:t>
        </w:r>
      </w:ins>
    </w:p>
    <w:p w:rsidR="008D028C" w:rsidRPr="00FA2D4F" w:rsidRDefault="008D028C" w:rsidP="008D028C">
      <w:pPr>
        <w:pStyle w:val="3GPPNormalText"/>
        <w:ind w:firstLine="0"/>
        <w:rPr>
          <w:ins w:id="568" w:author="Althea Huang (黃汀華)" w:date="2018-10-10T16:55:00Z"/>
          <w:rFonts w:ascii="Times New Roman" w:hAnsi="Times New Roman" w:cs="Times New Roman"/>
          <w:noProof/>
          <w:sz w:val="20"/>
          <w:szCs w:val="20"/>
        </w:rPr>
      </w:pPr>
      <w:ins w:id="569" w:author="Althea Huang (黃汀華)" w:date="2018-10-10T16:55:00Z">
        <w:r w:rsidRPr="00FA2D4F">
          <w:rPr>
            <w:rFonts w:ascii="Times New Roman" w:hAnsi="Times New Roman" w:cs="Times New Roman"/>
            <w:noProof/>
            <w:sz w:val="20"/>
            <w:szCs w:val="20"/>
            <w:rPrChange w:id="570" w:author="Althea Huang (黃汀華)" w:date="2018-10-12T09:34:00Z">
              <w:rPr>
                <w:rFonts w:ascii="Times New Roman" w:hAnsi="Times New Roman" w:cs="Times New Roman"/>
                <w:noProof/>
                <w:sz w:val="20"/>
                <w:szCs w:val="20"/>
              </w:rPr>
            </w:rPrChange>
          </w:rPr>
          <w:t xml:space="preserve">For each measurement gap </w:t>
        </w:r>
        <w:r w:rsidRPr="00FA2D4F">
          <w:rPr>
            <w:rFonts w:ascii="Times New Roman" w:hAnsi="Times New Roman" w:cs="Times New Roman"/>
            <w:i/>
            <w:noProof/>
            <w:sz w:val="20"/>
            <w:szCs w:val="20"/>
            <w:rPrChange w:id="571" w:author="Althea Huang (黃汀華)" w:date="2018-10-12T09:34:00Z">
              <w:rPr>
                <w:rFonts w:ascii="Times New Roman" w:hAnsi="Times New Roman" w:cs="Times New Roman"/>
                <w:i/>
                <w:noProof/>
                <w:sz w:val="20"/>
                <w:szCs w:val="20"/>
              </w:rPr>
            </w:rPrChange>
          </w:rPr>
          <w:t>j</w:t>
        </w:r>
        <w:r w:rsidRPr="00FA2D4F">
          <w:rPr>
            <w:rFonts w:ascii="Times New Roman" w:hAnsi="Times New Roman" w:cs="Times New Roman"/>
            <w:noProof/>
            <w:sz w:val="20"/>
            <w:szCs w:val="20"/>
            <w:rPrChange w:id="572" w:author="Althea Huang (黃汀華)" w:date="2018-10-12T09:34:00Z">
              <w:rPr>
                <w:rFonts w:ascii="Times New Roman" w:hAnsi="Times New Roman" w:cs="Times New Roman"/>
                <w:noProof/>
                <w:sz w:val="20"/>
                <w:szCs w:val="20"/>
              </w:rPr>
            </w:rPrChange>
          </w:rPr>
          <w:t xml:space="preserve"> within an arbitrary 160ms period, count the </w:t>
        </w:r>
      </w:ins>
      <w:ins w:id="573" w:author="Althea Huang (黃汀華)" w:date="2018-10-12T01:56:00Z">
        <w:r w:rsidR="0040270F" w:rsidRPr="00FA2D4F">
          <w:rPr>
            <w:rFonts w:ascii="Times New Roman" w:hAnsi="Times New Roman" w:cs="Times New Roman"/>
            <w:noProof/>
            <w:sz w:val="20"/>
            <w:szCs w:val="20"/>
          </w:rPr>
          <w:t xml:space="preserve">total </w:t>
        </w:r>
      </w:ins>
      <w:ins w:id="574" w:author="Althea Huang (黃汀華)" w:date="2018-10-10T16:55:00Z">
        <w:r w:rsidRPr="00FA2D4F">
          <w:rPr>
            <w:rFonts w:ascii="Times New Roman" w:hAnsi="Times New Roman" w:cs="Times New Roman"/>
            <w:noProof/>
            <w:sz w:val="20"/>
            <w:szCs w:val="20"/>
          </w:rPr>
          <w:t>number of intrafrequency measurement objects and interfrequency/interRAT measurement objects which are candidates to be measured</w:t>
        </w:r>
      </w:ins>
      <w:ins w:id="575" w:author="Althea Huang (黃汀華)" w:date="2018-10-12T01:57:00Z">
        <w:r w:rsidR="0040270F" w:rsidRPr="00FA2D4F">
          <w:rPr>
            <w:rFonts w:ascii="Times New Roman" w:hAnsi="Times New Roman" w:cs="Times New Roman"/>
            <w:noProof/>
            <w:sz w:val="20"/>
            <w:szCs w:val="20"/>
          </w:rPr>
          <w:t xml:space="preserve"> within the gap </w:t>
        </w:r>
        <w:r w:rsidR="0040270F" w:rsidRPr="00FA2D4F">
          <w:rPr>
            <w:rFonts w:ascii="Times New Roman" w:hAnsi="Times New Roman" w:cs="Times New Roman"/>
            <w:i/>
            <w:noProof/>
            <w:sz w:val="20"/>
            <w:szCs w:val="20"/>
          </w:rPr>
          <w:t>j</w:t>
        </w:r>
      </w:ins>
      <w:ins w:id="576" w:author="Althea Huang (黃汀華)" w:date="2018-10-10T16:55:00Z">
        <w:r w:rsidRPr="00FA2D4F">
          <w:rPr>
            <w:rFonts w:ascii="Times New Roman" w:hAnsi="Times New Roman" w:cs="Times New Roman"/>
            <w:noProof/>
            <w:sz w:val="20"/>
            <w:szCs w:val="20"/>
          </w:rPr>
          <w:t xml:space="preserve">. </w:t>
        </w:r>
      </w:ins>
    </w:p>
    <w:p w:rsidR="008D028C" w:rsidRPr="00FA2D4F" w:rsidRDefault="008D028C" w:rsidP="008D028C">
      <w:pPr>
        <w:pStyle w:val="3GPPNormalText"/>
        <w:numPr>
          <w:ilvl w:val="0"/>
          <w:numId w:val="11"/>
        </w:numPr>
        <w:ind w:left="567" w:hanging="207"/>
        <w:rPr>
          <w:ins w:id="577" w:author="Althea Huang (黃汀華)" w:date="2018-10-10T16:55:00Z"/>
          <w:rFonts w:ascii="Times New Roman" w:hAnsi="Times New Roman" w:cs="Times New Roman"/>
          <w:noProof/>
          <w:sz w:val="20"/>
          <w:szCs w:val="20"/>
          <w:rPrChange w:id="578" w:author="Althea Huang (黃汀華)" w:date="2018-10-12T09:34:00Z">
            <w:rPr>
              <w:ins w:id="579" w:author="Althea Huang (黃汀華)" w:date="2018-10-10T16:55:00Z"/>
              <w:rFonts w:ascii="Times New Roman" w:hAnsi="Times New Roman" w:cs="Times New Roman"/>
              <w:noProof/>
              <w:sz w:val="20"/>
              <w:szCs w:val="20"/>
            </w:rPr>
          </w:rPrChange>
        </w:rPr>
      </w:pPr>
      <w:ins w:id="580" w:author="Althea Huang (黃汀華)" w:date="2018-10-10T16:55:00Z">
        <w:r w:rsidRPr="00FA2D4F">
          <w:rPr>
            <w:rFonts w:ascii="Times New Roman" w:hAnsi="Times New Roman" w:cs="Times New Roman"/>
            <w:noProof/>
            <w:sz w:val="20"/>
            <w:szCs w:val="20"/>
          </w:rPr>
          <w:t xml:space="preserve">An NR carrier is a candidate to be measured </w:t>
        </w:r>
      </w:ins>
      <w:ins w:id="581" w:author="Althea Huang (黃汀華)" w:date="2018-10-12T01:55:00Z">
        <w:r w:rsidR="0040270F" w:rsidRPr="00FA2D4F">
          <w:rPr>
            <w:rFonts w:ascii="Times New Roman" w:hAnsi="Times New Roman" w:cs="Times New Roman"/>
            <w:noProof/>
            <w:sz w:val="20"/>
            <w:szCs w:val="20"/>
          </w:rPr>
          <w:t xml:space="preserve">in a gap </w:t>
        </w:r>
      </w:ins>
      <w:ins w:id="582" w:author="Althea Huang (黃汀華)" w:date="2018-10-10T16:55:00Z">
        <w:r w:rsidRPr="00FA2D4F">
          <w:rPr>
            <w:rFonts w:ascii="Times New Roman" w:hAnsi="Times New Roman" w:cs="Times New Roman"/>
            <w:noProof/>
            <w:sz w:val="20"/>
            <w:szCs w:val="20"/>
          </w:rPr>
          <w:t xml:space="preserve">if its SMTC occasion fully occurs in time within the considered measurement gap excluding RF switching time. </w:t>
        </w:r>
      </w:ins>
    </w:p>
    <w:p w:rsidR="008D028C" w:rsidRPr="00FA2D4F" w:rsidRDefault="008D028C" w:rsidP="008D028C">
      <w:pPr>
        <w:pStyle w:val="3GPPNormalText"/>
        <w:numPr>
          <w:ilvl w:val="0"/>
          <w:numId w:val="11"/>
        </w:numPr>
        <w:ind w:left="567" w:hanging="218"/>
        <w:rPr>
          <w:ins w:id="583" w:author="Althea Huang (黃汀華)" w:date="2018-10-10T16:55:00Z"/>
          <w:rFonts w:ascii="Times New Roman" w:hAnsi="Times New Roman" w:cs="Times New Roman"/>
          <w:noProof/>
          <w:sz w:val="20"/>
          <w:szCs w:val="20"/>
          <w:rPrChange w:id="584" w:author="Althea Huang (黃汀華)" w:date="2018-10-12T09:34:00Z">
            <w:rPr>
              <w:ins w:id="585" w:author="Althea Huang (黃汀華)" w:date="2018-10-10T16:55:00Z"/>
              <w:rFonts w:ascii="Times New Roman" w:hAnsi="Times New Roman" w:cs="Times New Roman"/>
              <w:noProof/>
              <w:sz w:val="20"/>
              <w:szCs w:val="20"/>
            </w:rPr>
          </w:rPrChange>
        </w:rPr>
      </w:pPr>
      <w:ins w:id="586" w:author="Althea Huang (黃汀華)" w:date="2018-10-10T16:55:00Z">
        <w:r w:rsidRPr="00FA2D4F">
          <w:rPr>
            <w:rFonts w:ascii="Times New Roman" w:hAnsi="Times New Roman" w:cs="Times New Roman"/>
            <w:noProof/>
            <w:sz w:val="20"/>
            <w:szCs w:val="20"/>
            <w:rPrChange w:id="587" w:author="Althea Huang (黃汀華)" w:date="2018-10-12T09:34:00Z">
              <w:rPr>
                <w:rFonts w:ascii="Times New Roman" w:hAnsi="Times New Roman" w:cs="Times New Roman"/>
                <w:noProof/>
                <w:sz w:val="20"/>
                <w:szCs w:val="20"/>
              </w:rPr>
            </w:rPrChange>
          </w:rPr>
          <w:t>An interRAT measurement object is a candidate to be measured in all meausrement gaps</w:t>
        </w:r>
      </w:ins>
      <w:ins w:id="588" w:author="Althea Huang (黃汀華)" w:date="2018-10-11T11:21:00Z">
        <w:r w:rsidR="00D565DA" w:rsidRPr="00FA2D4F">
          <w:rPr>
            <w:rFonts w:ascii="Times New Roman" w:hAnsi="Times New Roman" w:cs="Times New Roman"/>
            <w:noProof/>
            <w:sz w:val="20"/>
            <w:szCs w:val="20"/>
            <w:rPrChange w:id="589" w:author="Althea Huang (黃汀華)" w:date="2018-10-12T09:34:00Z">
              <w:rPr>
                <w:rFonts w:ascii="Times New Roman" w:hAnsi="Times New Roman" w:cs="Times New Roman"/>
                <w:noProof/>
                <w:sz w:val="20"/>
                <w:szCs w:val="20"/>
              </w:rPr>
            </w:rPrChange>
          </w:rPr>
          <w:t>, if it does not refer to RSTD measurement</w:t>
        </w:r>
      </w:ins>
      <w:ins w:id="590" w:author="Althea Huang (黃汀華)" w:date="2018-10-10T16:55:00Z">
        <w:r w:rsidRPr="00FA2D4F">
          <w:rPr>
            <w:rFonts w:ascii="Times New Roman" w:hAnsi="Times New Roman" w:cs="Times New Roman"/>
            <w:noProof/>
            <w:sz w:val="20"/>
            <w:szCs w:val="20"/>
            <w:rPrChange w:id="591" w:author="Althea Huang (黃汀華)" w:date="2018-10-12T09:34:00Z">
              <w:rPr>
                <w:rFonts w:ascii="Times New Roman" w:hAnsi="Times New Roman" w:cs="Times New Roman"/>
                <w:noProof/>
                <w:sz w:val="20"/>
                <w:szCs w:val="20"/>
              </w:rPr>
            </w:rPrChange>
          </w:rPr>
          <w:t xml:space="preserve">. </w:t>
        </w:r>
      </w:ins>
    </w:p>
    <w:p w:rsidR="008D028C" w:rsidRPr="00FA2D4F" w:rsidRDefault="008D028C" w:rsidP="008D028C">
      <w:pPr>
        <w:pStyle w:val="3GPPNormalText"/>
        <w:ind w:firstLine="0"/>
        <w:rPr>
          <w:ins w:id="592" w:author="Althea Huang (黃汀華)" w:date="2018-10-12T02:02:00Z"/>
          <w:rFonts w:ascii="Times New Roman" w:hAnsi="Times New Roman" w:cs="Times New Roman"/>
          <w:noProof/>
          <w:sz w:val="20"/>
          <w:szCs w:val="20"/>
          <w:rPrChange w:id="593" w:author="Althea Huang (黃汀華)" w:date="2018-10-12T09:34:00Z">
            <w:rPr>
              <w:ins w:id="594" w:author="Althea Huang (黃汀華)" w:date="2018-10-12T02:02:00Z"/>
              <w:rFonts w:ascii="Times New Roman" w:hAnsi="Times New Roman" w:cs="Times New Roman"/>
              <w:noProof/>
              <w:sz w:val="20"/>
              <w:szCs w:val="20"/>
            </w:rPr>
          </w:rPrChange>
        </w:rPr>
      </w:pPr>
      <w:ins w:id="595" w:author="Althea Huang (黃汀華)" w:date="2018-10-10T16:55:00Z">
        <w:r w:rsidRPr="00FA2D4F">
          <w:rPr>
            <w:rFonts w:ascii="Times New Roman" w:hAnsi="Times New Roman" w:cs="Times New Roman"/>
            <w:noProof/>
            <w:sz w:val="20"/>
            <w:szCs w:val="20"/>
            <w:rPrChange w:id="596" w:author="Althea Huang (黃汀華)" w:date="2018-10-12T09:34:00Z">
              <w:rPr>
                <w:rFonts w:ascii="Times New Roman" w:hAnsi="Times New Roman" w:cs="Times New Roman"/>
                <w:noProof/>
                <w:sz w:val="20"/>
                <w:szCs w:val="20"/>
              </w:rPr>
            </w:rPrChange>
          </w:rPr>
          <w:t>For UE</w:t>
        </w:r>
      </w:ins>
      <w:ins w:id="597" w:author="Althea Huang (黃汀華)" w:date="2018-10-11T11:23:00Z">
        <w:r w:rsidR="00D565DA" w:rsidRPr="00FA2D4F">
          <w:rPr>
            <w:rFonts w:ascii="Times New Roman" w:hAnsi="Times New Roman" w:cs="Times New Roman"/>
            <w:noProof/>
            <w:sz w:val="20"/>
            <w:szCs w:val="20"/>
            <w:rPrChange w:id="598" w:author="Althea Huang (黃汀華)" w:date="2018-10-12T09:34:00Z">
              <w:rPr>
                <w:rFonts w:ascii="Times New Roman" w:hAnsi="Times New Roman" w:cs="Times New Roman"/>
                <w:noProof/>
                <w:sz w:val="20"/>
                <w:szCs w:val="20"/>
              </w:rPr>
            </w:rPrChange>
          </w:rPr>
          <w:t>s</w:t>
        </w:r>
      </w:ins>
      <w:ins w:id="599" w:author="Althea Huang (黃汀華)" w:date="2018-10-10T16:55:00Z">
        <w:r w:rsidRPr="00FA2D4F">
          <w:rPr>
            <w:rFonts w:ascii="Times New Roman" w:hAnsi="Times New Roman" w:cs="Times New Roman"/>
            <w:noProof/>
            <w:sz w:val="20"/>
            <w:szCs w:val="20"/>
            <w:rPrChange w:id="600" w:author="Althea Huang (黃汀華)" w:date="2018-10-12T09:34:00Z">
              <w:rPr>
                <w:rFonts w:ascii="Times New Roman" w:hAnsi="Times New Roman" w:cs="Times New Roman"/>
                <w:noProof/>
                <w:sz w:val="20"/>
                <w:szCs w:val="20"/>
              </w:rPr>
            </w:rPrChange>
          </w:rPr>
          <w:t xml:space="preserve"> which support and are configured with per FR gaps, the counting is done on a per FR basis, and for UE</w:t>
        </w:r>
      </w:ins>
      <w:ins w:id="601" w:author="Althea Huang (黃汀華)" w:date="2018-10-11T11:23:00Z">
        <w:r w:rsidR="00D565DA" w:rsidRPr="00FA2D4F">
          <w:rPr>
            <w:rFonts w:ascii="Times New Roman" w:hAnsi="Times New Roman" w:cs="Times New Roman"/>
            <w:noProof/>
            <w:sz w:val="20"/>
            <w:szCs w:val="20"/>
            <w:rPrChange w:id="602" w:author="Althea Huang (黃汀華)" w:date="2018-10-12T09:34:00Z">
              <w:rPr>
                <w:rFonts w:ascii="Times New Roman" w:hAnsi="Times New Roman" w:cs="Times New Roman"/>
                <w:noProof/>
                <w:sz w:val="20"/>
                <w:szCs w:val="20"/>
              </w:rPr>
            </w:rPrChange>
          </w:rPr>
          <w:t>s</w:t>
        </w:r>
      </w:ins>
      <w:ins w:id="603" w:author="Althea Huang (黃汀華)" w:date="2018-10-10T16:55:00Z">
        <w:r w:rsidRPr="00FA2D4F">
          <w:rPr>
            <w:rFonts w:ascii="Times New Roman" w:hAnsi="Times New Roman" w:cs="Times New Roman"/>
            <w:noProof/>
            <w:sz w:val="20"/>
            <w:szCs w:val="20"/>
            <w:rPrChange w:id="604" w:author="Althea Huang (黃汀華)" w:date="2018-10-12T09:34:00Z">
              <w:rPr>
                <w:rFonts w:ascii="Times New Roman" w:hAnsi="Times New Roman" w:cs="Times New Roman"/>
                <w:noProof/>
                <w:sz w:val="20"/>
                <w:szCs w:val="20"/>
              </w:rPr>
            </w:rPrChange>
          </w:rPr>
          <w:t xml:space="preserve"> which are configured with per UE gaps the counting is done on a per UE basis.</w:t>
        </w:r>
      </w:ins>
    </w:p>
    <w:p w:rsidR="0040270F" w:rsidRPr="00FA2D4F" w:rsidRDefault="0040270F" w:rsidP="008D028C">
      <w:pPr>
        <w:pStyle w:val="3GPPNormalText"/>
        <w:ind w:firstLine="0"/>
        <w:rPr>
          <w:ins w:id="605" w:author="Althea Huang (黃汀華)" w:date="2018-10-12T01:58:00Z"/>
          <w:rFonts w:ascii="Times New Roman" w:hAnsi="Times New Roman" w:cs="Times New Roman"/>
          <w:noProof/>
          <w:sz w:val="20"/>
          <w:szCs w:val="20"/>
          <w:rPrChange w:id="606" w:author="Althea Huang (黃汀華)" w:date="2018-10-12T09:34:00Z">
            <w:rPr>
              <w:ins w:id="607" w:author="Althea Huang (黃汀華)" w:date="2018-10-12T01:58:00Z"/>
              <w:rFonts w:ascii="Times New Roman" w:hAnsi="Times New Roman" w:cs="Times New Roman"/>
              <w:noProof/>
              <w:sz w:val="20"/>
              <w:szCs w:val="20"/>
            </w:rPr>
          </w:rPrChange>
        </w:rPr>
      </w:pPr>
    </w:p>
    <w:p w:rsidR="0040270F" w:rsidRPr="00FA2D4F" w:rsidRDefault="0040270F" w:rsidP="008D028C">
      <w:pPr>
        <w:pStyle w:val="3GPPNormalText"/>
        <w:ind w:firstLine="0"/>
        <w:rPr>
          <w:ins w:id="608" w:author="Althea Huang (黃汀華)" w:date="2018-10-10T16:55:00Z"/>
          <w:rFonts w:ascii="Times New Roman" w:hAnsi="Times New Roman" w:cs="Times New Roman"/>
          <w:noProof/>
          <w:sz w:val="20"/>
          <w:szCs w:val="20"/>
        </w:rPr>
      </w:pPr>
      <w:ins w:id="609" w:author="Althea Huang (黃汀華)" w:date="2018-10-12T01:58:00Z">
        <w:r w:rsidRPr="00FA2D4F">
          <w:rPr>
            <w:rFonts w:ascii="Times New Roman" w:hAnsi="Times New Roman" w:cs="Times New Roman"/>
            <w:noProof/>
            <w:sz w:val="20"/>
            <w:szCs w:val="20"/>
          </w:rPr>
          <w:t xml:space="preserve">Per gap </w:t>
        </w:r>
        <w:r w:rsidRPr="00FA2D4F">
          <w:rPr>
            <w:rFonts w:ascii="Times New Roman" w:hAnsi="Times New Roman" w:cs="Times New Roman"/>
            <w:i/>
            <w:noProof/>
            <w:sz w:val="20"/>
            <w:szCs w:val="20"/>
          </w:rPr>
          <w:t>j</w:t>
        </w:r>
        <w:r w:rsidRPr="00FA2D4F">
          <w:rPr>
            <w:rFonts w:ascii="Times New Roman" w:hAnsi="Times New Roman" w:cs="Times New Roman"/>
            <w:noProof/>
            <w:sz w:val="20"/>
            <w:szCs w:val="20"/>
          </w:rPr>
          <w:t>:</w:t>
        </w:r>
      </w:ins>
    </w:p>
    <w:p w:rsidR="008D028C" w:rsidRPr="00FA2D4F" w:rsidRDefault="008D028C" w:rsidP="008D028C">
      <w:pPr>
        <w:rPr>
          <w:ins w:id="610" w:author="Althea Huang (黃汀華)" w:date="2018-10-10T16:55:00Z"/>
          <w:noProof/>
        </w:rPr>
      </w:pPr>
      <w:ins w:id="611" w:author="Althea Huang (黃汀華)" w:date="2018-10-10T16:55:00Z">
        <w:r w:rsidRPr="00FA2D4F">
          <w:rPr>
            <w:noProof/>
          </w:rPr>
          <w:t>M</w:t>
        </w:r>
        <w:r w:rsidRPr="00FA2D4F">
          <w:rPr>
            <w:noProof/>
            <w:vertAlign w:val="subscript"/>
          </w:rPr>
          <w:t>intra,i,j</w:t>
        </w:r>
        <w:r w:rsidRPr="00FA2D4F">
          <w:rPr>
            <w:noProof/>
          </w:rPr>
          <w:t xml:space="preserve">: Number of intrafrequency measurement objects which are candidates to be measured in gap </w:t>
        </w:r>
        <w:r w:rsidRPr="00FA2D4F">
          <w:rPr>
            <w:i/>
            <w:noProof/>
          </w:rPr>
          <w:t>j</w:t>
        </w:r>
        <w:r w:rsidRPr="00FA2D4F">
          <w:rPr>
            <w:noProof/>
          </w:rPr>
          <w:t xml:space="preserve"> </w:t>
        </w:r>
      </w:ins>
      <w:ins w:id="612" w:author="Althea Huang (黃汀華)" w:date="2018-10-12T01:59:00Z">
        <w:r w:rsidR="0040270F" w:rsidRPr="00FA2D4F">
          <w:rPr>
            <w:noProof/>
          </w:rPr>
          <w:t>where</w:t>
        </w:r>
      </w:ins>
      <w:ins w:id="613" w:author="Althea Huang (黃汀華)" w:date="2018-10-10T16:55:00Z">
        <w:r w:rsidRPr="00FA2D4F">
          <w:rPr>
            <w:noProof/>
          </w:rPr>
          <w:t xml:space="preserve"> the </w:t>
        </w:r>
      </w:ins>
      <w:ins w:id="614" w:author="Althea Huang (黃汀華)" w:date="2018-10-10T22:51:00Z">
        <w:r w:rsidR="007A056A" w:rsidRPr="00FA2D4F">
          <w:rPr>
            <w:lang w:val="en-US"/>
          </w:rPr>
          <w:t xml:space="preserve">measurement object </w:t>
        </w:r>
      </w:ins>
      <w:ins w:id="615" w:author="Althea Huang (黃汀華)" w:date="2018-10-10T16:55:00Z">
        <w:r w:rsidR="00FF6A87" w:rsidRPr="00FA2D4F">
          <w:rPr>
            <w:i/>
            <w:noProof/>
          </w:rPr>
          <w:t>i</w:t>
        </w:r>
        <w:r w:rsidR="00D565DA" w:rsidRPr="00FA2D4F">
          <w:rPr>
            <w:noProof/>
          </w:rPr>
          <w:t xml:space="preserve"> is also a candidate.</w:t>
        </w:r>
      </w:ins>
      <w:ins w:id="616" w:author="Althea Huang (黃汀華)" w:date="2018-10-10T17:40:00Z">
        <w:r w:rsidR="00D565DA" w:rsidRPr="00FA2D4F">
          <w:rPr>
            <w:noProof/>
          </w:rPr>
          <w:t xml:space="preserve"> O</w:t>
        </w:r>
        <w:r w:rsidR="00FF6A87" w:rsidRPr="00FA2D4F">
          <w:rPr>
            <w:noProof/>
          </w:rPr>
          <w:t>therwise M</w:t>
        </w:r>
        <w:r w:rsidR="00FF6A87" w:rsidRPr="00FA2D4F">
          <w:rPr>
            <w:noProof/>
            <w:vertAlign w:val="subscript"/>
          </w:rPr>
          <w:t>intra,i,j</w:t>
        </w:r>
        <w:r w:rsidR="00FF6A87" w:rsidRPr="00FA2D4F">
          <w:rPr>
            <w:noProof/>
          </w:rPr>
          <w:t xml:space="preserve">  equals 0.</w:t>
        </w:r>
      </w:ins>
    </w:p>
    <w:p w:rsidR="008D028C" w:rsidRPr="00FA2D4F" w:rsidRDefault="008D028C" w:rsidP="008D028C">
      <w:pPr>
        <w:rPr>
          <w:ins w:id="617" w:author="Althea Huang (黃汀華)" w:date="2018-10-10T16:55:00Z"/>
          <w:noProof/>
        </w:rPr>
      </w:pPr>
      <w:ins w:id="618" w:author="Althea Huang (黃汀華)" w:date="2018-10-10T16:55:00Z">
        <w:r w:rsidRPr="00FA2D4F">
          <w:rPr>
            <w:noProof/>
          </w:rPr>
          <w:lastRenderedPageBreak/>
          <w:t>M</w:t>
        </w:r>
        <w:r w:rsidRPr="00FA2D4F">
          <w:rPr>
            <w:noProof/>
            <w:vertAlign w:val="subscript"/>
          </w:rPr>
          <w:t>int</w:t>
        </w:r>
      </w:ins>
      <w:ins w:id="619" w:author="Althea Huang (黃汀華)" w:date="2018-10-10T17:01:00Z">
        <w:r w:rsidRPr="00FA2D4F">
          <w:rPr>
            <w:noProof/>
            <w:vertAlign w:val="subscript"/>
          </w:rPr>
          <w:t>er</w:t>
        </w:r>
      </w:ins>
      <w:ins w:id="620" w:author="Althea Huang (黃汀華)" w:date="2018-10-10T16:55:00Z">
        <w:r w:rsidRPr="00FA2D4F">
          <w:rPr>
            <w:noProof/>
            <w:vertAlign w:val="subscript"/>
          </w:rPr>
          <w:t xml:space="preserve">,i,j </w:t>
        </w:r>
        <w:r w:rsidRPr="00FA2D4F">
          <w:rPr>
            <w:noProof/>
          </w:rPr>
          <w:t xml:space="preserve">: Number of </w:t>
        </w:r>
      </w:ins>
      <w:ins w:id="621" w:author="Christopher Callender" w:date="2018-10-11T00:18:00Z">
        <w:r w:rsidR="004A27CC" w:rsidRPr="00FA2D4F">
          <w:rPr>
            <w:noProof/>
          </w:rPr>
          <w:t xml:space="preserve">NR </w:t>
        </w:r>
      </w:ins>
      <w:ins w:id="622" w:author="Althea Huang (黃汀華)" w:date="2018-10-10T16:55:00Z">
        <w:r w:rsidRPr="00FA2D4F">
          <w:rPr>
            <w:noProof/>
          </w:rPr>
          <w:t>interfrequency</w:t>
        </w:r>
      </w:ins>
      <w:ins w:id="623" w:author="Christopher Callender" w:date="2018-10-11T00:18:00Z">
        <w:r w:rsidR="004A27CC" w:rsidRPr="00FA2D4F">
          <w:rPr>
            <w:noProof/>
          </w:rPr>
          <w:t>/interRAT, LTE interfrequency/interRAT</w:t>
        </w:r>
      </w:ins>
      <w:ins w:id="624" w:author="Althea Huang (黃汀華)" w:date="2018-10-10T16:55:00Z">
        <w:r w:rsidRPr="00FA2D4F">
          <w:rPr>
            <w:noProof/>
          </w:rPr>
          <w:t xml:space="preserve"> and </w:t>
        </w:r>
      </w:ins>
      <w:ins w:id="625" w:author="Christopher Callender" w:date="2018-10-11T00:18:00Z">
        <w:r w:rsidR="004A27CC" w:rsidRPr="00FA2D4F">
          <w:rPr>
            <w:noProof/>
          </w:rPr>
          <w:t xml:space="preserve">GSM </w:t>
        </w:r>
      </w:ins>
      <w:ins w:id="626" w:author="Althea Huang (黃汀華)" w:date="2018-10-10T16:55:00Z">
        <w:r w:rsidRPr="00FA2D4F">
          <w:rPr>
            <w:noProof/>
          </w:rPr>
          <w:t xml:space="preserve">interRAT measurement objects which are candidates to be measured in gap </w:t>
        </w:r>
        <w:r w:rsidRPr="00FA2D4F">
          <w:rPr>
            <w:i/>
            <w:noProof/>
          </w:rPr>
          <w:t>j</w:t>
        </w:r>
        <w:r w:rsidRPr="00FA2D4F">
          <w:rPr>
            <w:noProof/>
          </w:rPr>
          <w:t xml:space="preserve"> </w:t>
        </w:r>
      </w:ins>
      <w:ins w:id="627" w:author="Althea Huang (黃汀華)" w:date="2018-10-12T02:00:00Z">
        <w:r w:rsidR="0040270F" w:rsidRPr="00FA2D4F">
          <w:rPr>
            <w:noProof/>
          </w:rPr>
          <w:t>where</w:t>
        </w:r>
      </w:ins>
      <w:ins w:id="628" w:author="Althea Huang (黃汀華)" w:date="2018-10-10T16:55:00Z">
        <w:r w:rsidRPr="00FA2D4F">
          <w:rPr>
            <w:noProof/>
          </w:rPr>
          <w:t xml:space="preserve"> the </w:t>
        </w:r>
      </w:ins>
      <w:ins w:id="629" w:author="Althea Huang (黃汀華)" w:date="2018-10-10T22:51:00Z">
        <w:r w:rsidR="007A056A" w:rsidRPr="00FA2D4F">
          <w:rPr>
            <w:lang w:val="en-US"/>
          </w:rPr>
          <w:t>measurement object</w:t>
        </w:r>
      </w:ins>
      <w:ins w:id="630" w:author="Althea Huang (黃汀華)" w:date="2018-10-10T16:55:00Z">
        <w:r w:rsidRPr="00FA2D4F">
          <w:rPr>
            <w:noProof/>
          </w:rPr>
          <w:t xml:space="preserve"> </w:t>
        </w:r>
        <w:r w:rsidRPr="00FA2D4F">
          <w:rPr>
            <w:i/>
            <w:noProof/>
          </w:rPr>
          <w:t>i</w:t>
        </w:r>
        <w:r w:rsidRPr="00FA2D4F">
          <w:rPr>
            <w:noProof/>
          </w:rPr>
          <w:t xml:space="preserve"> is also a candidate</w:t>
        </w:r>
      </w:ins>
      <w:ins w:id="631" w:author="Althea Huang (黃汀華)" w:date="2018-10-10T17:43:00Z">
        <w:r w:rsidR="00D565DA" w:rsidRPr="00FA2D4F">
          <w:rPr>
            <w:noProof/>
          </w:rPr>
          <w:t>. O</w:t>
        </w:r>
        <w:r w:rsidR="00FF6A87" w:rsidRPr="00FA2D4F">
          <w:rPr>
            <w:noProof/>
          </w:rPr>
          <w:t>therwise M</w:t>
        </w:r>
        <w:r w:rsidR="00FF6A87" w:rsidRPr="00FA2D4F">
          <w:rPr>
            <w:noProof/>
            <w:vertAlign w:val="subscript"/>
          </w:rPr>
          <w:t>inter,i,j</w:t>
        </w:r>
        <w:r w:rsidR="00FF6A87" w:rsidRPr="00FA2D4F">
          <w:rPr>
            <w:noProof/>
          </w:rPr>
          <w:t xml:space="preserve">  equals 0.</w:t>
        </w:r>
      </w:ins>
    </w:p>
    <w:p w:rsidR="008D028C" w:rsidRPr="00FA2D4F" w:rsidRDefault="008D028C" w:rsidP="008D028C">
      <w:pPr>
        <w:rPr>
          <w:ins w:id="632" w:author="Althea Huang (黃汀華)" w:date="2018-10-10T16:55:00Z"/>
          <w:noProof/>
        </w:rPr>
      </w:pPr>
      <w:ins w:id="633" w:author="Althea Huang (黃汀華)" w:date="2018-10-10T16:55:00Z">
        <w:r w:rsidRPr="00FA2D4F">
          <w:rPr>
            <w:noProof/>
            <w:rPrChange w:id="634" w:author="Althea Huang (黃汀華)" w:date="2018-10-12T09:34:00Z">
              <w:rPr>
                <w:noProof/>
              </w:rPr>
            </w:rPrChange>
          </w:rPr>
          <w:t>M</w:t>
        </w:r>
        <w:r w:rsidRPr="00FA2D4F">
          <w:rPr>
            <w:noProof/>
            <w:vertAlign w:val="subscript"/>
            <w:rPrChange w:id="635" w:author="Althea Huang (黃汀華)" w:date="2018-10-12T09:34:00Z">
              <w:rPr>
                <w:noProof/>
                <w:vertAlign w:val="subscript"/>
              </w:rPr>
            </w:rPrChange>
          </w:rPr>
          <w:t>tot,i,j</w:t>
        </w:r>
        <w:r w:rsidRPr="00FA2D4F">
          <w:rPr>
            <w:noProof/>
            <w:rPrChange w:id="636" w:author="Althea Huang (黃汀華)" w:date="2018-10-12T09:34:00Z">
              <w:rPr>
                <w:noProof/>
              </w:rPr>
            </w:rPrChange>
          </w:rPr>
          <w:t xml:space="preserve"> = M</w:t>
        </w:r>
        <w:r w:rsidRPr="00FA2D4F">
          <w:rPr>
            <w:noProof/>
            <w:vertAlign w:val="subscript"/>
            <w:rPrChange w:id="637" w:author="Althea Huang (黃汀華)" w:date="2018-10-12T09:34:00Z">
              <w:rPr>
                <w:noProof/>
                <w:vertAlign w:val="subscript"/>
              </w:rPr>
            </w:rPrChange>
          </w:rPr>
          <w:t>intra,i,j</w:t>
        </w:r>
        <w:r w:rsidRPr="00FA2D4F">
          <w:rPr>
            <w:noProof/>
            <w:rPrChange w:id="638" w:author="Althea Huang (黃汀華)" w:date="2018-10-12T09:34:00Z">
              <w:rPr>
                <w:noProof/>
              </w:rPr>
            </w:rPrChange>
          </w:rPr>
          <w:t xml:space="preserve"> + M</w:t>
        </w:r>
        <w:r w:rsidRPr="00FA2D4F">
          <w:rPr>
            <w:noProof/>
            <w:vertAlign w:val="subscript"/>
            <w:rPrChange w:id="639" w:author="Althea Huang (黃汀華)" w:date="2018-10-12T09:34:00Z">
              <w:rPr>
                <w:noProof/>
                <w:vertAlign w:val="subscript"/>
              </w:rPr>
            </w:rPrChange>
          </w:rPr>
          <w:t>int</w:t>
        </w:r>
      </w:ins>
      <w:ins w:id="640" w:author="Althea Huang (黃汀華)" w:date="2018-10-10T17:01:00Z">
        <w:r w:rsidRPr="00FA2D4F">
          <w:rPr>
            <w:noProof/>
            <w:vertAlign w:val="subscript"/>
            <w:rPrChange w:id="641" w:author="Althea Huang (黃汀華)" w:date="2018-10-12T09:34:00Z">
              <w:rPr>
                <w:noProof/>
                <w:vertAlign w:val="subscript"/>
              </w:rPr>
            </w:rPrChange>
          </w:rPr>
          <w:t>er</w:t>
        </w:r>
      </w:ins>
      <w:ins w:id="642" w:author="Althea Huang (黃汀華)" w:date="2018-10-10T16:55:00Z">
        <w:r w:rsidRPr="00FA2D4F">
          <w:rPr>
            <w:noProof/>
            <w:vertAlign w:val="subscript"/>
            <w:rPrChange w:id="643" w:author="Althea Huang (黃汀華)" w:date="2018-10-12T09:34:00Z">
              <w:rPr>
                <w:noProof/>
                <w:vertAlign w:val="subscript"/>
              </w:rPr>
            </w:rPrChange>
          </w:rPr>
          <w:t>,</w:t>
        </w:r>
      </w:ins>
      <w:ins w:id="644" w:author="Althea Huang (黃汀華)" w:date="2018-10-10T17:02:00Z">
        <w:r w:rsidRPr="00FA2D4F">
          <w:rPr>
            <w:noProof/>
            <w:vertAlign w:val="subscript"/>
            <w:rPrChange w:id="645" w:author="Althea Huang (黃汀華)" w:date="2018-10-12T09:34:00Z">
              <w:rPr>
                <w:noProof/>
                <w:vertAlign w:val="subscript"/>
              </w:rPr>
            </w:rPrChange>
          </w:rPr>
          <w:t xml:space="preserve">i,j </w:t>
        </w:r>
      </w:ins>
      <w:ins w:id="646" w:author="Althea Huang (黃汀華)" w:date="2018-10-10T16:55:00Z">
        <w:r w:rsidRPr="00FA2D4F">
          <w:rPr>
            <w:noProof/>
            <w:rPrChange w:id="647" w:author="Althea Huang (黃汀華)" w:date="2018-10-12T09:34:00Z">
              <w:rPr>
                <w:noProof/>
              </w:rPr>
            </w:rPrChange>
          </w:rPr>
          <w:t xml:space="preserve">: Total number of intrafrequency, interfrequency and interRAT measurement objects which are candidates to be measured in gap </w:t>
        </w:r>
        <w:r w:rsidRPr="00FA2D4F">
          <w:rPr>
            <w:i/>
            <w:noProof/>
            <w:rPrChange w:id="648" w:author="Althea Huang (黃汀華)" w:date="2018-10-12T09:34:00Z">
              <w:rPr>
                <w:i/>
                <w:noProof/>
              </w:rPr>
            </w:rPrChange>
          </w:rPr>
          <w:t>j</w:t>
        </w:r>
        <w:r w:rsidRPr="00FA2D4F">
          <w:rPr>
            <w:noProof/>
            <w:rPrChange w:id="649" w:author="Althea Huang (黃汀華)" w:date="2018-10-12T09:34:00Z">
              <w:rPr>
                <w:noProof/>
              </w:rPr>
            </w:rPrChange>
          </w:rPr>
          <w:t xml:space="preserve"> </w:t>
        </w:r>
      </w:ins>
      <w:ins w:id="650" w:author="Althea Huang (黃汀華)" w:date="2018-10-12T02:00:00Z">
        <w:r w:rsidR="0040270F" w:rsidRPr="00FA2D4F">
          <w:rPr>
            <w:noProof/>
          </w:rPr>
          <w:t>where</w:t>
        </w:r>
      </w:ins>
      <w:ins w:id="651" w:author="Althea Huang (黃汀華)" w:date="2018-10-10T16:55:00Z">
        <w:r w:rsidRPr="00FA2D4F">
          <w:rPr>
            <w:noProof/>
          </w:rPr>
          <w:t xml:space="preserve"> the </w:t>
        </w:r>
      </w:ins>
      <w:ins w:id="652" w:author="Althea Huang (黃汀華)" w:date="2018-10-10T22:53:00Z">
        <w:r w:rsidR="007A056A" w:rsidRPr="00FA2D4F">
          <w:rPr>
            <w:lang w:val="en-US"/>
          </w:rPr>
          <w:t>measurement object</w:t>
        </w:r>
      </w:ins>
      <w:ins w:id="653" w:author="Althea Huang (黃汀華)" w:date="2018-10-10T16:55:00Z">
        <w:r w:rsidRPr="00FA2D4F">
          <w:rPr>
            <w:noProof/>
          </w:rPr>
          <w:t xml:space="preserve"> </w:t>
        </w:r>
        <w:r w:rsidRPr="00FA2D4F">
          <w:rPr>
            <w:i/>
            <w:noProof/>
          </w:rPr>
          <w:t>i</w:t>
        </w:r>
        <w:r w:rsidRPr="00FA2D4F">
          <w:rPr>
            <w:noProof/>
          </w:rPr>
          <w:t xml:space="preserve"> is also a candidate</w:t>
        </w:r>
      </w:ins>
      <w:ins w:id="654" w:author="Althea Huang (黃汀華)" w:date="2018-10-10T17:44:00Z">
        <w:r w:rsidR="00D565DA" w:rsidRPr="00FA2D4F">
          <w:rPr>
            <w:noProof/>
          </w:rPr>
          <w:t>. O</w:t>
        </w:r>
        <w:r w:rsidR="002335CD" w:rsidRPr="00FA2D4F">
          <w:rPr>
            <w:noProof/>
          </w:rPr>
          <w:t>therwise M</w:t>
        </w:r>
        <w:r w:rsidR="002335CD" w:rsidRPr="00FA2D4F">
          <w:rPr>
            <w:noProof/>
            <w:vertAlign w:val="subscript"/>
          </w:rPr>
          <w:t>tot,i,j</w:t>
        </w:r>
        <w:r w:rsidR="002335CD" w:rsidRPr="00FA2D4F">
          <w:rPr>
            <w:noProof/>
          </w:rPr>
          <w:t xml:space="preserve"> equals 0.</w:t>
        </w:r>
      </w:ins>
    </w:p>
    <w:p w:rsidR="008D028C" w:rsidRPr="00FA2D4F" w:rsidRDefault="008D028C" w:rsidP="008D028C">
      <w:pPr>
        <w:rPr>
          <w:ins w:id="655" w:author="Althea Huang (黃汀華)" w:date="2018-10-10T16:55:00Z"/>
          <w:noProof/>
          <w:rPrChange w:id="656" w:author="Althea Huang (黃汀華)" w:date="2018-10-12T09:34:00Z">
            <w:rPr>
              <w:ins w:id="657" w:author="Althea Huang (黃汀華)" w:date="2018-10-10T16:55:00Z"/>
              <w:noProof/>
            </w:rPr>
          </w:rPrChange>
        </w:rPr>
      </w:pPr>
      <w:ins w:id="658" w:author="Althea Huang (黃汀華)" w:date="2018-10-10T16:55:00Z">
        <w:r w:rsidRPr="00FA2D4F">
          <w:rPr>
            <w:noProof/>
            <w:rPrChange w:id="659" w:author="Althea Huang (黃汀華)" w:date="2018-10-12T09:34:00Z">
              <w:rPr>
                <w:noProof/>
              </w:rPr>
            </w:rPrChange>
          </w:rPr>
          <w:t xml:space="preserve">The carrier specific scaling factor </w:t>
        </w:r>
        <w:r w:rsidRPr="00FA2D4F">
          <w:rPr>
            <w:i/>
            <w:noProof/>
            <w:rPrChange w:id="660" w:author="Althea Huang (黃汀華)" w:date="2018-10-12T09:34:00Z">
              <w:rPr>
                <w:i/>
                <w:noProof/>
              </w:rPr>
            </w:rPrChange>
          </w:rPr>
          <w:t>CSSF</w:t>
        </w:r>
        <w:proofErr w:type="spellStart"/>
        <w:r w:rsidRPr="00FA2D4F">
          <w:rPr>
            <w:i/>
            <w:vertAlign w:val="subscript"/>
            <w:rPrChange w:id="661" w:author="Althea Huang (黃汀華)" w:date="2018-10-12T09:34:00Z">
              <w:rPr>
                <w:i/>
                <w:vertAlign w:val="subscript"/>
              </w:rPr>
            </w:rPrChange>
          </w:rPr>
          <w:t>within_gap</w:t>
        </w:r>
        <w:proofErr w:type="gramStart"/>
        <w:r w:rsidRPr="00FA2D4F">
          <w:rPr>
            <w:i/>
            <w:vertAlign w:val="subscript"/>
            <w:rPrChange w:id="662" w:author="Althea Huang (黃汀華)" w:date="2018-10-12T09:34:00Z">
              <w:rPr>
                <w:i/>
                <w:vertAlign w:val="subscript"/>
              </w:rPr>
            </w:rPrChange>
          </w:rPr>
          <w:t>,i</w:t>
        </w:r>
        <w:proofErr w:type="spellEnd"/>
        <w:proofErr w:type="gramEnd"/>
        <w:r w:rsidRPr="00FA2D4F">
          <w:rPr>
            <w:noProof/>
            <w:rPrChange w:id="663" w:author="Althea Huang (黃汀華)" w:date="2018-10-12T09:34:00Z">
              <w:rPr>
                <w:noProof/>
              </w:rPr>
            </w:rPrChange>
          </w:rPr>
          <w:t xml:space="preserve"> is given by:</w:t>
        </w:r>
      </w:ins>
    </w:p>
    <w:p w:rsidR="008D028C" w:rsidRPr="00FA2D4F" w:rsidRDefault="008D028C" w:rsidP="008D028C">
      <w:pPr>
        <w:rPr>
          <w:ins w:id="664" w:author="Althea Huang (黃汀華)" w:date="2018-10-10T16:55:00Z"/>
          <w:noProof/>
          <w:rPrChange w:id="665" w:author="Althea Huang (黃汀華)" w:date="2018-10-12T09:34:00Z">
            <w:rPr>
              <w:ins w:id="666" w:author="Althea Huang (黃汀華)" w:date="2018-10-10T16:55:00Z"/>
              <w:noProof/>
            </w:rPr>
          </w:rPrChange>
        </w:rPr>
      </w:pPr>
      <w:ins w:id="667" w:author="Althea Huang (黃汀華)" w:date="2018-10-10T16:55:00Z">
        <w:r w:rsidRPr="00FA2D4F">
          <w:rPr>
            <w:noProof/>
            <w:rPrChange w:id="668" w:author="Althea Huang (黃汀華)" w:date="2018-10-12T09:34:00Z">
              <w:rPr>
                <w:noProof/>
              </w:rPr>
            </w:rPrChange>
          </w:rPr>
          <w:t xml:space="preserve">If </w:t>
        </w:r>
      </w:ins>
      <w:proofErr w:type="spellStart"/>
      <w:ins w:id="669" w:author="Althea Huang (黃汀華)" w:date="2018-10-11T11:25:00Z">
        <w:r w:rsidR="00D565DA" w:rsidRPr="00FA2D4F">
          <w:rPr>
            <w:i/>
            <w:rPrChange w:id="670" w:author="Althea Huang (黃汀華)" w:date="2018-10-12T09:34:00Z">
              <w:rPr>
                <w:i/>
              </w:rPr>
            </w:rPrChange>
          </w:rPr>
          <w:t>measGapSharingScheme</w:t>
        </w:r>
      </w:ins>
      <w:proofErr w:type="spellEnd"/>
      <w:ins w:id="671" w:author="Althea Huang (黃汀華)" w:date="2018-10-10T16:55:00Z">
        <w:r w:rsidRPr="00FA2D4F">
          <w:rPr>
            <w:noProof/>
            <w:rPrChange w:id="672" w:author="Althea Huang (黃汀華)" w:date="2018-10-12T09:34:00Z">
              <w:rPr>
                <w:noProof/>
              </w:rPr>
            </w:rPrChange>
          </w:rPr>
          <w:t xml:space="preserve"> is equal sharing, </w:t>
        </w:r>
        <w:proofErr w:type="spellStart"/>
        <w:r w:rsidRPr="00FA2D4F">
          <w:rPr>
            <w:i/>
            <w:noProof/>
            <w:rPrChange w:id="673" w:author="Althea Huang (黃汀華)" w:date="2018-10-12T09:34:00Z">
              <w:rPr>
                <w:i/>
                <w:noProof/>
              </w:rPr>
            </w:rPrChange>
          </w:rPr>
          <w:t>CSSF</w:t>
        </w:r>
        <w:r w:rsidRPr="00FA2D4F">
          <w:rPr>
            <w:i/>
            <w:vertAlign w:val="subscript"/>
            <w:rPrChange w:id="674" w:author="Althea Huang (黃汀華)" w:date="2018-10-12T09:34:00Z">
              <w:rPr>
                <w:i/>
                <w:vertAlign w:val="subscript"/>
              </w:rPr>
            </w:rPrChange>
          </w:rPr>
          <w:t>within_gap</w:t>
        </w:r>
        <w:proofErr w:type="gramStart"/>
        <w:r w:rsidRPr="00FA2D4F">
          <w:rPr>
            <w:i/>
            <w:vertAlign w:val="subscript"/>
            <w:rPrChange w:id="675" w:author="Althea Huang (黃汀華)" w:date="2018-10-12T09:34:00Z">
              <w:rPr>
                <w:i/>
                <w:vertAlign w:val="subscript"/>
              </w:rPr>
            </w:rPrChange>
          </w:rPr>
          <w:t>,i</w:t>
        </w:r>
        <w:proofErr w:type="spellEnd"/>
        <w:proofErr w:type="gramEnd"/>
        <w:r w:rsidRPr="00FA2D4F">
          <w:rPr>
            <w:noProof/>
            <w:rPrChange w:id="676" w:author="Althea Huang (黃汀華)" w:date="2018-10-12T09:34:00Z">
              <w:rPr>
                <w:noProof/>
              </w:rPr>
            </w:rPrChange>
          </w:rPr>
          <w:t>=max(M</w:t>
        </w:r>
        <w:r w:rsidRPr="00FA2D4F">
          <w:rPr>
            <w:noProof/>
            <w:vertAlign w:val="subscript"/>
            <w:rPrChange w:id="677" w:author="Althea Huang (黃汀華)" w:date="2018-10-12T09:34:00Z">
              <w:rPr>
                <w:noProof/>
                <w:vertAlign w:val="subscript"/>
              </w:rPr>
            </w:rPrChange>
          </w:rPr>
          <w:t>tot,i,j</w:t>
        </w:r>
        <w:r w:rsidRPr="00FA2D4F">
          <w:rPr>
            <w:noProof/>
            <w:rPrChange w:id="678" w:author="Althea Huang (黃汀華)" w:date="2018-10-12T09:34:00Z">
              <w:rPr>
                <w:noProof/>
              </w:rPr>
            </w:rPrChange>
          </w:rPr>
          <w:t xml:space="preserve">), where </w:t>
        </w:r>
        <w:r w:rsidRPr="00FA2D4F">
          <w:rPr>
            <w:i/>
            <w:noProof/>
            <w:rPrChange w:id="679" w:author="Althea Huang (黃汀華)" w:date="2018-10-12T09:34:00Z">
              <w:rPr>
                <w:i/>
                <w:noProof/>
              </w:rPr>
            </w:rPrChange>
          </w:rPr>
          <w:t>j</w:t>
        </w:r>
        <w:r w:rsidRPr="00FA2D4F">
          <w:rPr>
            <w:noProof/>
            <w:rPrChange w:id="680" w:author="Althea Huang (黃汀華)" w:date="2018-10-12T09:34:00Z">
              <w:rPr>
                <w:noProof/>
              </w:rPr>
            </w:rPrChange>
          </w:rPr>
          <w:t>=0…(160/MGRP)-1</w:t>
        </w:r>
      </w:ins>
    </w:p>
    <w:p w:rsidR="008D028C" w:rsidRPr="00FA2D4F" w:rsidRDefault="008D028C" w:rsidP="008D028C">
      <w:pPr>
        <w:rPr>
          <w:ins w:id="681" w:author="Althea Huang (黃汀華)" w:date="2018-10-10T16:55:00Z"/>
          <w:noProof/>
          <w:rPrChange w:id="682" w:author="Althea Huang (黃汀華)" w:date="2018-10-12T09:34:00Z">
            <w:rPr>
              <w:ins w:id="683" w:author="Althea Huang (黃汀華)" w:date="2018-10-10T16:55:00Z"/>
              <w:noProof/>
            </w:rPr>
          </w:rPrChange>
        </w:rPr>
      </w:pPr>
      <w:ins w:id="684" w:author="Althea Huang (黃汀華)" w:date="2018-10-10T16:55:00Z">
        <w:r w:rsidRPr="00FA2D4F">
          <w:rPr>
            <w:noProof/>
            <w:rPrChange w:id="685" w:author="Althea Huang (黃汀華)" w:date="2018-10-12T09:34:00Z">
              <w:rPr>
                <w:noProof/>
              </w:rPr>
            </w:rPrChange>
          </w:rPr>
          <w:t xml:space="preserve">If </w:t>
        </w:r>
      </w:ins>
      <w:proofErr w:type="spellStart"/>
      <w:ins w:id="686" w:author="Althea Huang (黃汀華)" w:date="2018-10-11T11:25:00Z">
        <w:r w:rsidR="00D565DA" w:rsidRPr="00FA2D4F">
          <w:rPr>
            <w:i/>
            <w:rPrChange w:id="687" w:author="Althea Huang (黃汀華)" w:date="2018-10-12T09:34:00Z">
              <w:rPr>
                <w:i/>
              </w:rPr>
            </w:rPrChange>
          </w:rPr>
          <w:t>measGapSharingScheme</w:t>
        </w:r>
      </w:ins>
      <w:proofErr w:type="spellEnd"/>
      <w:ins w:id="688" w:author="Althea Huang (黃汀華)" w:date="2018-10-10T16:55:00Z">
        <w:r w:rsidRPr="00FA2D4F">
          <w:rPr>
            <w:noProof/>
            <w:rPrChange w:id="689" w:author="Althea Huang (黃汀華)" w:date="2018-10-12T09:34:00Z">
              <w:rPr>
                <w:noProof/>
              </w:rPr>
            </w:rPrChange>
          </w:rPr>
          <w:t xml:space="preserve"> is not equal sharing and </w:t>
        </w:r>
      </w:ins>
    </w:p>
    <w:p w:rsidR="008D028C" w:rsidRPr="00FA2D4F" w:rsidRDefault="00735F46" w:rsidP="008D028C">
      <w:pPr>
        <w:numPr>
          <w:ilvl w:val="0"/>
          <w:numId w:val="12"/>
        </w:numPr>
        <w:rPr>
          <w:ins w:id="690" w:author="Althea Huang (黃汀華)" w:date="2018-10-10T16:55:00Z"/>
          <w:noProof/>
          <w:rPrChange w:id="691" w:author="Althea Huang (黃汀華)" w:date="2018-10-12T09:34:00Z">
            <w:rPr>
              <w:ins w:id="692" w:author="Althea Huang (黃汀華)" w:date="2018-10-10T16:55:00Z"/>
              <w:noProof/>
            </w:rPr>
          </w:rPrChange>
        </w:rPr>
      </w:pPr>
      <w:ins w:id="693" w:author="Althea Huang (黃汀華)" w:date="2018-10-10T21:05:00Z">
        <w:r w:rsidRPr="00FA2D4F">
          <w:rPr>
            <w:rFonts w:eastAsia="Times New Roman"/>
            <w:noProof/>
            <w:rPrChange w:id="694" w:author="Althea Huang (黃汀華)" w:date="2018-10-12T09:34:00Z">
              <w:rPr>
                <w:rFonts w:eastAsia="Times New Roman"/>
                <w:noProof/>
              </w:rPr>
            </w:rPrChange>
          </w:rPr>
          <w:t>measurement object</w:t>
        </w:r>
        <w:r w:rsidRPr="00FA2D4F">
          <w:rPr>
            <w:i/>
            <w:noProof/>
            <w:rPrChange w:id="695" w:author="Althea Huang (黃汀華)" w:date="2018-10-12T09:34:00Z">
              <w:rPr>
                <w:i/>
                <w:noProof/>
              </w:rPr>
            </w:rPrChange>
          </w:rPr>
          <w:t xml:space="preserve"> </w:t>
        </w:r>
      </w:ins>
      <w:ins w:id="696" w:author="Althea Huang (黃汀華)" w:date="2018-10-10T16:55:00Z">
        <w:r w:rsidR="008D028C" w:rsidRPr="00FA2D4F">
          <w:rPr>
            <w:i/>
            <w:noProof/>
            <w:rPrChange w:id="697" w:author="Althea Huang (黃汀華)" w:date="2018-10-12T09:34:00Z">
              <w:rPr>
                <w:i/>
                <w:noProof/>
              </w:rPr>
            </w:rPrChange>
          </w:rPr>
          <w:t>i</w:t>
        </w:r>
        <w:r w:rsidR="008D028C" w:rsidRPr="00FA2D4F">
          <w:rPr>
            <w:noProof/>
            <w:rPrChange w:id="698" w:author="Althea Huang (黃汀華)" w:date="2018-10-12T09:34:00Z">
              <w:rPr>
                <w:noProof/>
              </w:rPr>
            </w:rPrChange>
          </w:rPr>
          <w:t xml:space="preserve"> is an intrafrequency measurement object, </w:t>
        </w:r>
        <w:r w:rsidR="008D028C" w:rsidRPr="00FA2D4F">
          <w:rPr>
            <w:i/>
            <w:noProof/>
            <w:rPrChange w:id="699" w:author="Althea Huang (黃汀華)" w:date="2018-10-12T09:34:00Z">
              <w:rPr>
                <w:i/>
                <w:noProof/>
              </w:rPr>
            </w:rPrChange>
          </w:rPr>
          <w:t>CSSF</w:t>
        </w:r>
        <w:proofErr w:type="spellStart"/>
        <w:r w:rsidR="008D028C" w:rsidRPr="00FA2D4F">
          <w:rPr>
            <w:i/>
            <w:vertAlign w:val="subscript"/>
            <w:rPrChange w:id="700" w:author="Althea Huang (黃汀華)" w:date="2018-10-12T09:34:00Z">
              <w:rPr>
                <w:i/>
                <w:vertAlign w:val="subscript"/>
              </w:rPr>
            </w:rPrChange>
          </w:rPr>
          <w:t>within_gap,i</w:t>
        </w:r>
        <w:proofErr w:type="spellEnd"/>
        <w:r w:rsidR="008D028C" w:rsidRPr="00FA2D4F">
          <w:rPr>
            <w:noProof/>
            <w:rPrChange w:id="701" w:author="Althea Huang (黃汀華)" w:date="2018-10-12T09:34:00Z">
              <w:rPr>
                <w:noProof/>
              </w:rPr>
            </w:rPrChange>
          </w:rPr>
          <w:t xml:space="preserve"> is the maximum among </w:t>
        </w:r>
      </w:ins>
    </w:p>
    <w:p w:rsidR="008D028C" w:rsidRPr="00FA2D4F" w:rsidRDefault="008D028C" w:rsidP="008D028C">
      <w:pPr>
        <w:numPr>
          <w:ilvl w:val="0"/>
          <w:numId w:val="10"/>
        </w:numPr>
        <w:rPr>
          <w:ins w:id="702" w:author="Althea Huang (黃汀華)" w:date="2018-10-10T16:55:00Z"/>
          <w:noProof/>
          <w:rPrChange w:id="703" w:author="Althea Huang (黃汀華)" w:date="2018-10-12T09:34:00Z">
            <w:rPr>
              <w:ins w:id="704" w:author="Althea Huang (黃汀華)" w:date="2018-10-10T16:55:00Z"/>
              <w:noProof/>
            </w:rPr>
          </w:rPrChange>
        </w:rPr>
      </w:pPr>
      <w:ins w:id="705" w:author="Althea Huang (黃汀華)" w:date="2018-10-10T16:55:00Z">
        <w:r w:rsidRPr="00FA2D4F">
          <w:rPr>
            <w:noProof/>
            <w:rPrChange w:id="706" w:author="Althea Huang (黃汀華)" w:date="2018-10-12T09:34:00Z">
              <w:rPr>
                <w:noProof/>
              </w:rPr>
            </w:rPrChange>
          </w:rPr>
          <w:t>K</w:t>
        </w:r>
        <w:r w:rsidRPr="00FA2D4F">
          <w:rPr>
            <w:noProof/>
            <w:vertAlign w:val="subscript"/>
            <w:rPrChange w:id="707" w:author="Althea Huang (黃汀華)" w:date="2018-10-12T09:34:00Z">
              <w:rPr>
                <w:noProof/>
                <w:vertAlign w:val="subscript"/>
              </w:rPr>
            </w:rPrChange>
          </w:rPr>
          <w:t>intra</w:t>
        </w:r>
        <w:r w:rsidRPr="00FA2D4F">
          <w:rPr>
            <w:noProof/>
            <w:rPrChange w:id="708" w:author="Althea Huang (黃汀華)" w:date="2018-10-12T09:34:00Z">
              <w:rPr>
                <w:noProof/>
              </w:rPr>
            </w:rPrChange>
          </w:rPr>
          <w:t>×M</w:t>
        </w:r>
        <w:r w:rsidRPr="00FA2D4F">
          <w:rPr>
            <w:noProof/>
            <w:vertAlign w:val="subscript"/>
            <w:rPrChange w:id="709" w:author="Althea Huang (黃汀華)" w:date="2018-10-12T09:34:00Z">
              <w:rPr>
                <w:noProof/>
                <w:vertAlign w:val="subscript"/>
              </w:rPr>
            </w:rPrChange>
          </w:rPr>
          <w:t>intra,i,j</w:t>
        </w:r>
        <w:r w:rsidRPr="00FA2D4F">
          <w:rPr>
            <w:noProof/>
            <w:rPrChange w:id="710" w:author="Althea Huang (黃汀華)" w:date="2018-10-12T09:34:00Z">
              <w:rPr>
                <w:noProof/>
              </w:rPr>
            </w:rPrChange>
          </w:rPr>
          <w:t xml:space="preserve"> in gaps where M</w:t>
        </w:r>
        <w:r w:rsidRPr="00FA2D4F">
          <w:rPr>
            <w:noProof/>
            <w:vertAlign w:val="subscript"/>
            <w:rPrChange w:id="711" w:author="Althea Huang (黃汀華)" w:date="2018-10-12T09:34:00Z">
              <w:rPr>
                <w:noProof/>
                <w:vertAlign w:val="subscript"/>
              </w:rPr>
            </w:rPrChange>
          </w:rPr>
          <w:t>int</w:t>
        </w:r>
      </w:ins>
      <w:ins w:id="712" w:author="Althea Huang (黃汀華)" w:date="2018-10-10T17:23:00Z">
        <w:r w:rsidR="00377F9C" w:rsidRPr="00FA2D4F">
          <w:rPr>
            <w:noProof/>
            <w:vertAlign w:val="subscript"/>
            <w:rPrChange w:id="713" w:author="Althea Huang (黃汀華)" w:date="2018-10-12T09:34:00Z">
              <w:rPr>
                <w:noProof/>
                <w:vertAlign w:val="subscript"/>
              </w:rPr>
            </w:rPrChange>
          </w:rPr>
          <w:t>er</w:t>
        </w:r>
      </w:ins>
      <w:ins w:id="714" w:author="Althea Huang (黃汀華)" w:date="2018-10-10T17:31:00Z">
        <w:r w:rsidR="00377F9C" w:rsidRPr="00FA2D4F">
          <w:rPr>
            <w:noProof/>
            <w:vertAlign w:val="subscript"/>
            <w:rPrChange w:id="715" w:author="Althea Huang (黃汀華)" w:date="2018-10-12T09:34:00Z">
              <w:rPr>
                <w:noProof/>
                <w:vertAlign w:val="subscript"/>
              </w:rPr>
            </w:rPrChange>
          </w:rPr>
          <w:t>,i</w:t>
        </w:r>
      </w:ins>
      <w:ins w:id="716" w:author="Althea Huang (黃汀華)" w:date="2018-10-10T16:55:00Z">
        <w:r w:rsidRPr="00FA2D4F">
          <w:rPr>
            <w:noProof/>
            <w:vertAlign w:val="subscript"/>
            <w:rPrChange w:id="717" w:author="Althea Huang (黃汀華)" w:date="2018-10-12T09:34:00Z">
              <w:rPr>
                <w:noProof/>
                <w:vertAlign w:val="subscript"/>
              </w:rPr>
            </w:rPrChange>
          </w:rPr>
          <w:t>,j</w:t>
        </w:r>
        <w:r w:rsidRPr="00FA2D4F">
          <w:rPr>
            <w:noProof/>
            <w:rPrChange w:id="718" w:author="Althea Huang (黃汀華)" w:date="2018-10-12T09:34:00Z">
              <w:rPr>
                <w:noProof/>
              </w:rPr>
            </w:rPrChange>
          </w:rPr>
          <w:t xml:space="preserve">≠0, where </w:t>
        </w:r>
        <w:r w:rsidRPr="00FA2D4F">
          <w:rPr>
            <w:i/>
            <w:noProof/>
            <w:rPrChange w:id="719" w:author="Althea Huang (黃汀華)" w:date="2018-10-12T09:34:00Z">
              <w:rPr>
                <w:i/>
                <w:noProof/>
              </w:rPr>
            </w:rPrChange>
          </w:rPr>
          <w:t>j</w:t>
        </w:r>
        <w:r w:rsidRPr="00FA2D4F">
          <w:rPr>
            <w:noProof/>
            <w:rPrChange w:id="720" w:author="Althea Huang (黃汀華)" w:date="2018-10-12T09:34:00Z">
              <w:rPr>
                <w:noProof/>
              </w:rPr>
            </w:rPrChange>
          </w:rPr>
          <w:t>=0…(160/MGRP)-1</w:t>
        </w:r>
      </w:ins>
    </w:p>
    <w:p w:rsidR="008D028C" w:rsidRPr="00FA2D4F" w:rsidRDefault="008D028C" w:rsidP="008D028C">
      <w:pPr>
        <w:numPr>
          <w:ilvl w:val="0"/>
          <w:numId w:val="10"/>
        </w:numPr>
        <w:rPr>
          <w:ins w:id="721" w:author="Althea Huang (黃汀華)" w:date="2018-10-10T16:55:00Z"/>
          <w:noProof/>
          <w:rPrChange w:id="722" w:author="Althea Huang (黃汀華)" w:date="2018-10-12T09:34:00Z">
            <w:rPr>
              <w:ins w:id="723" w:author="Althea Huang (黃汀華)" w:date="2018-10-10T16:55:00Z"/>
              <w:noProof/>
            </w:rPr>
          </w:rPrChange>
        </w:rPr>
      </w:pPr>
      <w:ins w:id="724" w:author="Althea Huang (黃汀華)" w:date="2018-10-10T16:55:00Z">
        <w:r w:rsidRPr="00FA2D4F">
          <w:rPr>
            <w:noProof/>
            <w:rPrChange w:id="725" w:author="Althea Huang (黃汀華)" w:date="2018-10-12T09:34:00Z">
              <w:rPr>
                <w:noProof/>
              </w:rPr>
            </w:rPrChange>
          </w:rPr>
          <w:t>M</w:t>
        </w:r>
        <w:r w:rsidRPr="00FA2D4F">
          <w:rPr>
            <w:noProof/>
            <w:vertAlign w:val="subscript"/>
            <w:rPrChange w:id="726" w:author="Althea Huang (黃汀華)" w:date="2018-10-12T09:34:00Z">
              <w:rPr>
                <w:noProof/>
                <w:vertAlign w:val="subscript"/>
              </w:rPr>
            </w:rPrChange>
          </w:rPr>
          <w:t>intra,i,j</w:t>
        </w:r>
        <w:r w:rsidRPr="00FA2D4F">
          <w:rPr>
            <w:noProof/>
            <w:rPrChange w:id="727" w:author="Althea Huang (黃汀華)" w:date="2018-10-12T09:34:00Z">
              <w:rPr>
                <w:noProof/>
              </w:rPr>
            </w:rPrChange>
          </w:rPr>
          <w:t xml:space="preserve"> in gaps where </w:t>
        </w:r>
      </w:ins>
      <w:ins w:id="728" w:author="Althea Huang (黃汀華)" w:date="2018-10-10T17:31:00Z">
        <w:r w:rsidR="00377F9C" w:rsidRPr="00FA2D4F">
          <w:rPr>
            <w:noProof/>
            <w:rPrChange w:id="729" w:author="Althea Huang (黃汀華)" w:date="2018-10-12T09:34:00Z">
              <w:rPr>
                <w:noProof/>
              </w:rPr>
            </w:rPrChange>
          </w:rPr>
          <w:t>M</w:t>
        </w:r>
        <w:r w:rsidR="00377F9C" w:rsidRPr="00FA2D4F">
          <w:rPr>
            <w:noProof/>
            <w:vertAlign w:val="subscript"/>
            <w:rPrChange w:id="730" w:author="Althea Huang (黃汀華)" w:date="2018-10-12T09:34:00Z">
              <w:rPr>
                <w:noProof/>
                <w:vertAlign w:val="subscript"/>
              </w:rPr>
            </w:rPrChange>
          </w:rPr>
          <w:t>inter,i,j</w:t>
        </w:r>
      </w:ins>
      <w:ins w:id="731" w:author="Althea Huang (黃汀華)" w:date="2018-10-10T16:55:00Z">
        <w:r w:rsidRPr="00FA2D4F">
          <w:rPr>
            <w:noProof/>
            <w:rPrChange w:id="732" w:author="Althea Huang (黃汀華)" w:date="2018-10-12T09:34:00Z">
              <w:rPr>
                <w:noProof/>
              </w:rPr>
            </w:rPrChange>
          </w:rPr>
          <w:t xml:space="preserve">=0, where </w:t>
        </w:r>
        <w:r w:rsidRPr="00FA2D4F">
          <w:rPr>
            <w:i/>
            <w:noProof/>
            <w:rPrChange w:id="733" w:author="Althea Huang (黃汀華)" w:date="2018-10-12T09:34:00Z">
              <w:rPr>
                <w:i/>
                <w:noProof/>
              </w:rPr>
            </w:rPrChange>
          </w:rPr>
          <w:t>j</w:t>
        </w:r>
        <w:r w:rsidRPr="00FA2D4F">
          <w:rPr>
            <w:noProof/>
            <w:rPrChange w:id="734" w:author="Althea Huang (黃汀華)" w:date="2018-10-12T09:34:00Z">
              <w:rPr>
                <w:noProof/>
              </w:rPr>
            </w:rPrChange>
          </w:rPr>
          <w:t>=0…(160/MGRP)-1</w:t>
        </w:r>
      </w:ins>
    </w:p>
    <w:p w:rsidR="008D028C" w:rsidRPr="00FA2D4F" w:rsidRDefault="00735F46" w:rsidP="008D028C">
      <w:pPr>
        <w:numPr>
          <w:ilvl w:val="0"/>
          <w:numId w:val="12"/>
        </w:numPr>
        <w:rPr>
          <w:ins w:id="735" w:author="Althea Huang (黃汀華)" w:date="2018-10-10T16:55:00Z"/>
          <w:noProof/>
          <w:rPrChange w:id="736" w:author="Althea Huang (黃汀華)" w:date="2018-10-12T09:34:00Z">
            <w:rPr>
              <w:ins w:id="737" w:author="Althea Huang (黃汀華)" w:date="2018-10-10T16:55:00Z"/>
              <w:noProof/>
            </w:rPr>
          </w:rPrChange>
        </w:rPr>
      </w:pPr>
      <w:ins w:id="738" w:author="Althea Huang (黃汀華)" w:date="2018-10-10T21:05:00Z">
        <w:r w:rsidRPr="00FA2D4F">
          <w:rPr>
            <w:rFonts w:eastAsia="Times New Roman"/>
            <w:noProof/>
            <w:rPrChange w:id="739" w:author="Althea Huang (黃汀華)" w:date="2018-10-12T09:34:00Z">
              <w:rPr>
                <w:rFonts w:eastAsia="Times New Roman"/>
                <w:noProof/>
              </w:rPr>
            </w:rPrChange>
          </w:rPr>
          <w:t>measurement object</w:t>
        </w:r>
        <w:r w:rsidRPr="00FA2D4F">
          <w:rPr>
            <w:i/>
            <w:noProof/>
            <w:rPrChange w:id="740" w:author="Althea Huang (黃汀華)" w:date="2018-10-12T09:34:00Z">
              <w:rPr>
                <w:i/>
                <w:noProof/>
              </w:rPr>
            </w:rPrChange>
          </w:rPr>
          <w:t xml:space="preserve"> </w:t>
        </w:r>
      </w:ins>
      <w:ins w:id="741" w:author="Althea Huang (黃汀華)" w:date="2018-10-10T16:55:00Z">
        <w:r w:rsidR="008D028C" w:rsidRPr="00FA2D4F">
          <w:rPr>
            <w:i/>
            <w:noProof/>
            <w:rPrChange w:id="742" w:author="Althea Huang (黃汀華)" w:date="2018-10-12T09:34:00Z">
              <w:rPr>
                <w:i/>
                <w:noProof/>
              </w:rPr>
            </w:rPrChange>
          </w:rPr>
          <w:t>i</w:t>
        </w:r>
        <w:r w:rsidR="008D028C" w:rsidRPr="00FA2D4F">
          <w:rPr>
            <w:noProof/>
            <w:rPrChange w:id="743" w:author="Althea Huang (黃汀華)" w:date="2018-10-12T09:34:00Z">
              <w:rPr>
                <w:noProof/>
              </w:rPr>
            </w:rPrChange>
          </w:rPr>
          <w:t xml:space="preserve"> is an interfrequency or interRAT measurement object, </w:t>
        </w:r>
        <w:r w:rsidR="008D028C" w:rsidRPr="00FA2D4F">
          <w:rPr>
            <w:i/>
            <w:noProof/>
            <w:rPrChange w:id="744" w:author="Althea Huang (黃汀華)" w:date="2018-10-12T09:34:00Z">
              <w:rPr>
                <w:i/>
                <w:noProof/>
              </w:rPr>
            </w:rPrChange>
          </w:rPr>
          <w:t>CSSF</w:t>
        </w:r>
        <w:proofErr w:type="spellStart"/>
        <w:r w:rsidR="008D028C" w:rsidRPr="00FA2D4F">
          <w:rPr>
            <w:i/>
            <w:vertAlign w:val="subscript"/>
            <w:rPrChange w:id="745" w:author="Althea Huang (黃汀華)" w:date="2018-10-12T09:34:00Z">
              <w:rPr>
                <w:i/>
                <w:vertAlign w:val="subscript"/>
              </w:rPr>
            </w:rPrChange>
          </w:rPr>
          <w:t>within_gap,i</w:t>
        </w:r>
        <w:proofErr w:type="spellEnd"/>
        <w:r w:rsidR="008D028C" w:rsidRPr="00FA2D4F">
          <w:rPr>
            <w:noProof/>
            <w:rPrChange w:id="746" w:author="Althea Huang (黃汀華)" w:date="2018-10-12T09:34:00Z">
              <w:rPr>
                <w:noProof/>
              </w:rPr>
            </w:rPrChange>
          </w:rPr>
          <w:t xml:space="preserve"> is the maximum among</w:t>
        </w:r>
      </w:ins>
    </w:p>
    <w:p w:rsidR="008D028C" w:rsidRPr="00FA2D4F" w:rsidRDefault="008D028C" w:rsidP="008D028C">
      <w:pPr>
        <w:numPr>
          <w:ilvl w:val="0"/>
          <w:numId w:val="10"/>
        </w:numPr>
        <w:rPr>
          <w:ins w:id="747" w:author="Althea Huang (黃汀華)" w:date="2018-10-10T16:55:00Z"/>
          <w:noProof/>
          <w:rPrChange w:id="748" w:author="Althea Huang (黃汀華)" w:date="2018-10-12T09:34:00Z">
            <w:rPr>
              <w:ins w:id="749" w:author="Althea Huang (黃汀華)" w:date="2018-10-10T16:55:00Z"/>
              <w:noProof/>
            </w:rPr>
          </w:rPrChange>
        </w:rPr>
      </w:pPr>
      <w:ins w:id="750" w:author="Althea Huang (黃汀華)" w:date="2018-10-10T16:55:00Z">
        <w:r w:rsidRPr="00FA2D4F">
          <w:rPr>
            <w:noProof/>
            <w:rPrChange w:id="751" w:author="Althea Huang (黃汀華)" w:date="2018-10-12T09:34:00Z">
              <w:rPr>
                <w:noProof/>
              </w:rPr>
            </w:rPrChange>
          </w:rPr>
          <w:t>K</w:t>
        </w:r>
        <w:r w:rsidRPr="00FA2D4F">
          <w:rPr>
            <w:noProof/>
            <w:vertAlign w:val="subscript"/>
            <w:rPrChange w:id="752" w:author="Althea Huang (黃汀華)" w:date="2018-10-12T09:34:00Z">
              <w:rPr>
                <w:noProof/>
                <w:vertAlign w:val="subscript"/>
              </w:rPr>
            </w:rPrChange>
          </w:rPr>
          <w:t>inter</w:t>
        </w:r>
        <w:r w:rsidRPr="00FA2D4F">
          <w:rPr>
            <w:noProof/>
            <w:rPrChange w:id="753" w:author="Althea Huang (黃汀華)" w:date="2018-10-12T09:34:00Z">
              <w:rPr>
                <w:noProof/>
              </w:rPr>
            </w:rPrChange>
          </w:rPr>
          <w:t>×M</w:t>
        </w:r>
        <w:r w:rsidRPr="00FA2D4F">
          <w:rPr>
            <w:noProof/>
            <w:vertAlign w:val="subscript"/>
            <w:rPrChange w:id="754" w:author="Althea Huang (黃汀華)" w:date="2018-10-12T09:34:00Z">
              <w:rPr>
                <w:noProof/>
                <w:vertAlign w:val="subscript"/>
              </w:rPr>
            </w:rPrChange>
          </w:rPr>
          <w:t>int</w:t>
        </w:r>
      </w:ins>
      <w:ins w:id="755" w:author="Althea Huang (黃汀華)" w:date="2018-10-10T17:47:00Z">
        <w:r w:rsidR="002335CD" w:rsidRPr="00FA2D4F">
          <w:rPr>
            <w:noProof/>
            <w:vertAlign w:val="subscript"/>
            <w:rPrChange w:id="756" w:author="Althea Huang (黃汀華)" w:date="2018-10-12T09:34:00Z">
              <w:rPr>
                <w:noProof/>
                <w:vertAlign w:val="subscript"/>
              </w:rPr>
            </w:rPrChange>
          </w:rPr>
          <w:t>er</w:t>
        </w:r>
      </w:ins>
      <w:ins w:id="757" w:author="Althea Huang (黃汀華)" w:date="2018-10-10T16:55:00Z">
        <w:r w:rsidRPr="00FA2D4F">
          <w:rPr>
            <w:noProof/>
            <w:vertAlign w:val="subscript"/>
            <w:rPrChange w:id="758" w:author="Althea Huang (黃汀華)" w:date="2018-10-12T09:34:00Z">
              <w:rPr>
                <w:noProof/>
                <w:vertAlign w:val="subscript"/>
              </w:rPr>
            </w:rPrChange>
          </w:rPr>
          <w:t>,i,j</w:t>
        </w:r>
        <w:r w:rsidRPr="00FA2D4F">
          <w:rPr>
            <w:noProof/>
            <w:rPrChange w:id="759" w:author="Althea Huang (黃汀華)" w:date="2018-10-12T09:34:00Z">
              <w:rPr>
                <w:noProof/>
              </w:rPr>
            </w:rPrChange>
          </w:rPr>
          <w:t xml:space="preserve"> in gaps where </w:t>
        </w:r>
      </w:ins>
      <w:ins w:id="760" w:author="Althea Huang (黃汀華)" w:date="2018-10-10T17:32:00Z">
        <w:r w:rsidR="00377F9C" w:rsidRPr="00FA2D4F">
          <w:rPr>
            <w:noProof/>
            <w:rPrChange w:id="761" w:author="Althea Huang (黃汀華)" w:date="2018-10-12T09:34:00Z">
              <w:rPr>
                <w:noProof/>
              </w:rPr>
            </w:rPrChange>
          </w:rPr>
          <w:t>M</w:t>
        </w:r>
        <w:r w:rsidR="00377F9C" w:rsidRPr="00FA2D4F">
          <w:rPr>
            <w:noProof/>
            <w:vertAlign w:val="subscript"/>
            <w:rPrChange w:id="762" w:author="Althea Huang (黃汀華)" w:date="2018-10-12T09:34:00Z">
              <w:rPr>
                <w:noProof/>
                <w:vertAlign w:val="subscript"/>
              </w:rPr>
            </w:rPrChange>
          </w:rPr>
          <w:t>intra,i,j</w:t>
        </w:r>
        <w:r w:rsidR="00377F9C" w:rsidRPr="00FA2D4F">
          <w:rPr>
            <w:noProof/>
            <w:rPrChange w:id="763" w:author="Althea Huang (黃汀華)" w:date="2018-10-12T09:34:00Z">
              <w:rPr>
                <w:noProof/>
              </w:rPr>
            </w:rPrChange>
          </w:rPr>
          <w:t xml:space="preserve"> </w:t>
        </w:r>
      </w:ins>
      <w:ins w:id="764" w:author="Althea Huang (黃汀華)" w:date="2018-10-10T16:55:00Z">
        <w:r w:rsidRPr="00FA2D4F">
          <w:rPr>
            <w:noProof/>
            <w:rPrChange w:id="765" w:author="Althea Huang (黃汀華)" w:date="2018-10-12T09:34:00Z">
              <w:rPr>
                <w:noProof/>
              </w:rPr>
            </w:rPrChange>
          </w:rPr>
          <w:t xml:space="preserve">≠0, where </w:t>
        </w:r>
        <w:r w:rsidRPr="00FA2D4F">
          <w:rPr>
            <w:i/>
            <w:noProof/>
            <w:rPrChange w:id="766" w:author="Althea Huang (黃汀華)" w:date="2018-10-12T09:34:00Z">
              <w:rPr>
                <w:i/>
                <w:noProof/>
              </w:rPr>
            </w:rPrChange>
          </w:rPr>
          <w:t>j</w:t>
        </w:r>
        <w:r w:rsidRPr="00FA2D4F">
          <w:rPr>
            <w:noProof/>
            <w:rPrChange w:id="767" w:author="Althea Huang (黃汀華)" w:date="2018-10-12T09:34:00Z">
              <w:rPr>
                <w:noProof/>
              </w:rPr>
            </w:rPrChange>
          </w:rPr>
          <w:t xml:space="preserve">=0…(160/MGRP)-1 </w:t>
        </w:r>
      </w:ins>
    </w:p>
    <w:p w:rsidR="008D028C" w:rsidRPr="00FA2D4F" w:rsidRDefault="008D028C" w:rsidP="008D028C">
      <w:pPr>
        <w:numPr>
          <w:ilvl w:val="0"/>
          <w:numId w:val="10"/>
        </w:numPr>
        <w:rPr>
          <w:ins w:id="768" w:author="Althea Huang (黃汀華)" w:date="2018-10-10T16:55:00Z"/>
          <w:noProof/>
          <w:rPrChange w:id="769" w:author="Althea Huang (黃汀華)" w:date="2018-10-12T09:34:00Z">
            <w:rPr>
              <w:ins w:id="770" w:author="Althea Huang (黃汀華)" w:date="2018-10-10T16:55:00Z"/>
              <w:noProof/>
            </w:rPr>
          </w:rPrChange>
        </w:rPr>
      </w:pPr>
      <w:ins w:id="771" w:author="Althea Huang (黃汀華)" w:date="2018-10-10T16:55:00Z">
        <w:r w:rsidRPr="00FA2D4F">
          <w:rPr>
            <w:noProof/>
            <w:rPrChange w:id="772" w:author="Althea Huang (黃汀華)" w:date="2018-10-12T09:34:00Z">
              <w:rPr>
                <w:noProof/>
              </w:rPr>
            </w:rPrChange>
          </w:rPr>
          <w:t>M</w:t>
        </w:r>
        <w:r w:rsidRPr="00FA2D4F">
          <w:rPr>
            <w:noProof/>
            <w:vertAlign w:val="subscript"/>
            <w:rPrChange w:id="773" w:author="Althea Huang (黃汀華)" w:date="2018-10-12T09:34:00Z">
              <w:rPr>
                <w:noProof/>
                <w:vertAlign w:val="subscript"/>
              </w:rPr>
            </w:rPrChange>
          </w:rPr>
          <w:t>int</w:t>
        </w:r>
      </w:ins>
      <w:ins w:id="774" w:author="Althea Huang (黃汀華)" w:date="2018-10-10T17:47:00Z">
        <w:r w:rsidR="002335CD" w:rsidRPr="00FA2D4F">
          <w:rPr>
            <w:noProof/>
            <w:vertAlign w:val="subscript"/>
            <w:rPrChange w:id="775" w:author="Althea Huang (黃汀華)" w:date="2018-10-12T09:34:00Z">
              <w:rPr>
                <w:noProof/>
                <w:vertAlign w:val="subscript"/>
              </w:rPr>
            </w:rPrChange>
          </w:rPr>
          <w:t>er</w:t>
        </w:r>
      </w:ins>
      <w:ins w:id="776" w:author="Althea Huang (黃汀華)" w:date="2018-10-10T16:55:00Z">
        <w:r w:rsidRPr="00FA2D4F">
          <w:rPr>
            <w:noProof/>
            <w:vertAlign w:val="subscript"/>
            <w:rPrChange w:id="777" w:author="Althea Huang (黃汀華)" w:date="2018-10-12T09:34:00Z">
              <w:rPr>
                <w:noProof/>
                <w:vertAlign w:val="subscript"/>
              </w:rPr>
            </w:rPrChange>
          </w:rPr>
          <w:t xml:space="preserve">,i,j </w:t>
        </w:r>
        <w:r w:rsidRPr="00FA2D4F">
          <w:rPr>
            <w:noProof/>
            <w:rPrChange w:id="778" w:author="Althea Huang (黃汀華)" w:date="2018-10-12T09:34:00Z">
              <w:rPr>
                <w:noProof/>
              </w:rPr>
            </w:rPrChange>
          </w:rPr>
          <w:t xml:space="preserve">in gaps where </w:t>
        </w:r>
      </w:ins>
      <w:ins w:id="779" w:author="Althea Huang (黃汀華)" w:date="2018-10-10T17:32:00Z">
        <w:r w:rsidR="00377F9C" w:rsidRPr="00FA2D4F">
          <w:rPr>
            <w:noProof/>
            <w:rPrChange w:id="780" w:author="Althea Huang (黃汀華)" w:date="2018-10-12T09:34:00Z">
              <w:rPr>
                <w:noProof/>
              </w:rPr>
            </w:rPrChange>
          </w:rPr>
          <w:t>M</w:t>
        </w:r>
        <w:r w:rsidR="00377F9C" w:rsidRPr="00FA2D4F">
          <w:rPr>
            <w:noProof/>
            <w:vertAlign w:val="subscript"/>
            <w:rPrChange w:id="781" w:author="Althea Huang (黃汀華)" w:date="2018-10-12T09:34:00Z">
              <w:rPr>
                <w:noProof/>
                <w:vertAlign w:val="subscript"/>
              </w:rPr>
            </w:rPrChange>
          </w:rPr>
          <w:t>intra,i,j</w:t>
        </w:r>
      </w:ins>
      <w:ins w:id="782" w:author="Althea Huang (黃汀華)" w:date="2018-10-10T16:55:00Z">
        <w:r w:rsidRPr="00FA2D4F">
          <w:rPr>
            <w:noProof/>
            <w:rPrChange w:id="783" w:author="Althea Huang (黃汀華)" w:date="2018-10-12T09:34:00Z">
              <w:rPr>
                <w:noProof/>
              </w:rPr>
            </w:rPrChange>
          </w:rPr>
          <w:t xml:space="preserve">=0, where </w:t>
        </w:r>
        <w:r w:rsidRPr="00FA2D4F">
          <w:rPr>
            <w:i/>
            <w:noProof/>
            <w:rPrChange w:id="784" w:author="Althea Huang (黃汀華)" w:date="2018-10-12T09:34:00Z">
              <w:rPr>
                <w:i/>
                <w:noProof/>
              </w:rPr>
            </w:rPrChange>
          </w:rPr>
          <w:t>j</w:t>
        </w:r>
        <w:r w:rsidRPr="00FA2D4F">
          <w:rPr>
            <w:noProof/>
            <w:rPrChange w:id="785" w:author="Althea Huang (黃汀華)" w:date="2018-10-12T09:34:00Z">
              <w:rPr>
                <w:noProof/>
              </w:rPr>
            </w:rPrChange>
          </w:rPr>
          <w:t>=0…(160/MGRP)-1</w:t>
        </w:r>
      </w:ins>
    </w:p>
    <w:p w:rsidR="00717643" w:rsidRPr="00FA2D4F" w:rsidRDefault="00717643" w:rsidP="00717643">
      <w:pPr>
        <w:pStyle w:val="3GPPNormalText"/>
        <w:ind w:firstLine="0"/>
        <w:rPr>
          <w:ins w:id="786" w:author="Althea Huang (黃汀華)" w:date="2018-09-28T20:17:00Z"/>
          <w:rFonts w:ascii="Times New Roman" w:hAnsi="Times New Roman" w:cs="Times New Roman"/>
          <w:sz w:val="20"/>
          <w:szCs w:val="20"/>
          <w:vertAlign w:val="subscript"/>
          <w:lang w:val="en-GB"/>
          <w:rPrChange w:id="787" w:author="Althea Huang (黃汀華)" w:date="2018-10-12T09:34:00Z">
            <w:rPr>
              <w:ins w:id="788" w:author="Althea Huang (黃汀華)" w:date="2018-09-28T20:17:00Z"/>
              <w:rFonts w:ascii="Times New Roman" w:hAnsi="Times New Roman" w:cs="Times New Roman"/>
              <w:sz w:val="20"/>
              <w:szCs w:val="20"/>
              <w:vertAlign w:val="subscript"/>
              <w:lang w:val="en-GB"/>
            </w:rPr>
          </w:rPrChange>
        </w:rPr>
      </w:pPr>
    </w:p>
    <w:p w:rsidR="00717643" w:rsidRPr="00FA2D4F" w:rsidRDefault="00717643" w:rsidP="00717643">
      <w:pPr>
        <w:pStyle w:val="3GPPNormalText"/>
        <w:ind w:firstLine="0"/>
        <w:rPr>
          <w:ins w:id="789" w:author="Althea Huang (黃汀華)" w:date="2018-09-28T20:17:00Z"/>
          <w:rFonts w:ascii="Times New Roman" w:hAnsi="Times New Roman" w:cs="Times New Roman"/>
          <w:sz w:val="20"/>
          <w:szCs w:val="20"/>
          <w:vertAlign w:val="subscript"/>
          <w:rPrChange w:id="790" w:author="Althea Huang (黃汀華)" w:date="2018-10-12T09:34:00Z">
            <w:rPr>
              <w:ins w:id="791" w:author="Althea Huang (黃汀華)" w:date="2018-09-28T20:17:00Z"/>
              <w:rFonts w:ascii="Times New Roman" w:hAnsi="Times New Roman" w:cs="Times New Roman"/>
              <w:sz w:val="20"/>
              <w:szCs w:val="20"/>
              <w:vertAlign w:val="subscript"/>
            </w:rPr>
          </w:rPrChange>
        </w:rPr>
      </w:pPr>
    </w:p>
    <w:p w:rsidR="00717643" w:rsidRPr="00FA2D4F" w:rsidRDefault="00717643" w:rsidP="00717643">
      <w:pPr>
        <w:pStyle w:val="5"/>
        <w:rPr>
          <w:ins w:id="792" w:author="Althea Huang (黃汀華)" w:date="2018-09-28T20:17:00Z"/>
        </w:rPr>
      </w:pPr>
      <w:ins w:id="793" w:author="Althea Huang (黃汀華)" w:date="2018-09-28T20:17:00Z">
        <w:r w:rsidRPr="00FA2D4F">
          <w:rPr>
            <w:rPrChange w:id="794" w:author="Althea Huang (黃汀華)" w:date="2018-10-12T09:34:00Z">
              <w:rPr/>
            </w:rPrChange>
          </w:rPr>
          <w:t>9.1.5.2.2</w:t>
        </w:r>
        <w:r w:rsidRPr="00FA2D4F">
          <w:rPr>
            <w:rPrChange w:id="795" w:author="Althea Huang (黃汀華)" w:date="2018-10-12T09:34:00Z">
              <w:rPr/>
            </w:rPrChange>
          </w:rPr>
          <w:tab/>
          <w:t xml:space="preserve">SA mode: </w:t>
        </w:r>
      </w:ins>
      <w:ins w:id="796" w:author="Althea Huang (黃汀華)" w:date="2018-10-12T01:40:00Z">
        <w:r w:rsidR="009076FA" w:rsidRPr="00FA2D4F">
          <w:t>carrier-specific scaling factor for SSB-based measurements performed within gaps</w:t>
        </w:r>
      </w:ins>
    </w:p>
    <w:p w:rsidR="00F95977" w:rsidRPr="00FA2D4F" w:rsidRDefault="00F95977" w:rsidP="00F95977">
      <w:pPr>
        <w:rPr>
          <w:ins w:id="797" w:author="Althea Huang (黃汀華)" w:date="2018-10-11T11:42:00Z"/>
          <w:lang w:val="en-US"/>
          <w:rPrChange w:id="798" w:author="Althea Huang (黃汀華)" w:date="2018-10-12T09:34:00Z">
            <w:rPr>
              <w:ins w:id="799" w:author="Althea Huang (黃汀華)" w:date="2018-10-11T11:42:00Z"/>
              <w:lang w:val="en-US"/>
            </w:rPr>
          </w:rPrChange>
        </w:rPr>
      </w:pPr>
      <w:ins w:id="800" w:author="Althea Huang (黃汀華)" w:date="2018-10-11T11:42:00Z">
        <w:r w:rsidRPr="00FA2D4F">
          <w:rPr>
            <w:lang w:val="en-US"/>
          </w:rPr>
          <w:t xml:space="preserve">When </w:t>
        </w:r>
      </w:ins>
      <w:ins w:id="801" w:author="Althea Huang (黃汀華)" w:date="2018-10-12T02:00:00Z">
        <w:r w:rsidR="0040270F" w:rsidRPr="00FA2D4F">
          <w:rPr>
            <w:lang w:val="en-US"/>
          </w:rPr>
          <w:t>one or more</w:t>
        </w:r>
      </w:ins>
      <w:ins w:id="802" w:author="Althea Huang (黃汀華)" w:date="2018-10-11T11:42:00Z">
        <w:r w:rsidRPr="00FA2D4F">
          <w:rPr>
            <w:lang w:val="en-US"/>
          </w:rPr>
          <w:t xml:space="preserve"> </w:t>
        </w:r>
        <w:r w:rsidRPr="00FA2D4F">
          <w:rPr>
            <w:noProof/>
          </w:rPr>
          <w:t>measurement objects</w:t>
        </w:r>
        <w:r w:rsidRPr="00FA2D4F">
          <w:rPr>
            <w:lang w:val="en-US"/>
          </w:rPr>
          <w:t xml:space="preserve"> are monitored within measurement gaps, the carrier specific scaling factor for </w:t>
        </w:r>
      </w:ins>
      <w:ins w:id="803" w:author="Althea Huang (黃汀華)" w:date="2018-10-12T02:01:00Z">
        <w:r w:rsidR="0040270F" w:rsidRPr="00FA2D4F">
          <w:rPr>
            <w:lang w:val="en-US"/>
          </w:rPr>
          <w:t xml:space="preserve">a </w:t>
        </w:r>
      </w:ins>
      <w:ins w:id="804" w:author="Althea Huang (黃汀華)" w:date="2018-10-11T11:42:00Z">
        <w:r w:rsidRPr="00FA2D4F">
          <w:rPr>
            <w:lang w:val="en-US"/>
            <w:rPrChange w:id="805" w:author="Althea Huang (黃汀華)" w:date="2018-10-12T09:34:00Z">
              <w:rPr>
                <w:lang w:val="en-US"/>
              </w:rPr>
            </w:rPrChange>
          </w:rPr>
          <w:t xml:space="preserve">target measurement object with index </w:t>
        </w:r>
        <w:proofErr w:type="spellStart"/>
        <w:r w:rsidRPr="00FA2D4F">
          <w:rPr>
            <w:i/>
            <w:lang w:val="en-US"/>
            <w:rPrChange w:id="806" w:author="Althea Huang (黃汀華)" w:date="2018-10-12T09:34:00Z">
              <w:rPr>
                <w:i/>
                <w:lang w:val="en-US"/>
              </w:rPr>
            </w:rPrChange>
          </w:rPr>
          <w:t>i</w:t>
        </w:r>
        <w:proofErr w:type="spellEnd"/>
        <w:r w:rsidRPr="00FA2D4F">
          <w:rPr>
            <w:lang w:val="en-US"/>
            <w:rPrChange w:id="807" w:author="Althea Huang (黃汀華)" w:date="2018-10-12T09:34:00Z">
              <w:rPr>
                <w:lang w:val="en-US"/>
              </w:rPr>
            </w:rPrChange>
          </w:rPr>
          <w:t xml:space="preserve"> is designated as </w:t>
        </w:r>
        <w:proofErr w:type="spellStart"/>
        <w:r w:rsidRPr="00FA2D4F">
          <w:rPr>
            <w:i/>
            <w:lang w:val="en-US"/>
            <w:rPrChange w:id="808" w:author="Althea Huang (黃汀華)" w:date="2018-10-12T09:34:00Z">
              <w:rPr>
                <w:i/>
                <w:lang w:val="en-US"/>
              </w:rPr>
            </w:rPrChange>
          </w:rPr>
          <w:t>CSSF</w:t>
        </w:r>
        <w:r w:rsidRPr="00FA2D4F">
          <w:rPr>
            <w:i/>
            <w:vertAlign w:val="subscript"/>
            <w:lang w:val="en-US"/>
            <w:rPrChange w:id="809" w:author="Althea Huang (黃汀華)" w:date="2018-10-12T09:34:00Z">
              <w:rPr>
                <w:i/>
                <w:vertAlign w:val="subscript"/>
                <w:lang w:val="en-US"/>
              </w:rPr>
            </w:rPrChange>
          </w:rPr>
          <w:t>within_gap,i</w:t>
        </w:r>
        <w:proofErr w:type="spellEnd"/>
        <w:r w:rsidRPr="00FA2D4F">
          <w:rPr>
            <w:lang w:val="en-US"/>
            <w:rPrChange w:id="810" w:author="Althea Huang (黃汀華)" w:date="2018-10-12T09:34:00Z">
              <w:rPr>
                <w:lang w:val="en-US"/>
              </w:rPr>
            </w:rPrChange>
          </w:rPr>
          <w:t xml:space="preserve"> and is derived as described in this section.</w:t>
        </w:r>
      </w:ins>
    </w:p>
    <w:p w:rsidR="00F95977" w:rsidRPr="00FA2D4F" w:rsidRDefault="00F95977" w:rsidP="00F95977">
      <w:pPr>
        <w:pStyle w:val="3GPPNormalText"/>
        <w:ind w:firstLine="0"/>
        <w:rPr>
          <w:ins w:id="811" w:author="Althea Huang (黃汀華)" w:date="2018-10-11T11:42:00Z"/>
          <w:rFonts w:ascii="Times New Roman" w:hAnsi="Times New Roman" w:cs="Times New Roman"/>
          <w:noProof/>
          <w:sz w:val="20"/>
          <w:szCs w:val="20"/>
          <w:rPrChange w:id="812" w:author="Althea Huang (黃汀華)" w:date="2018-10-12T09:34:00Z">
            <w:rPr>
              <w:ins w:id="813" w:author="Althea Huang (黃汀華)" w:date="2018-10-11T11:42:00Z"/>
              <w:rFonts w:ascii="Times New Roman" w:hAnsi="Times New Roman" w:cs="Times New Roman"/>
              <w:noProof/>
              <w:sz w:val="20"/>
              <w:szCs w:val="20"/>
            </w:rPr>
          </w:rPrChange>
        </w:rPr>
      </w:pPr>
      <w:ins w:id="814" w:author="Althea Huang (黃汀華)" w:date="2018-10-11T11:42:00Z">
        <w:r w:rsidRPr="00FA2D4F">
          <w:rPr>
            <w:rFonts w:ascii="Times New Roman" w:eastAsia="Times New Roman" w:hAnsi="Times New Roman" w:cs="Times New Roman"/>
            <w:noProof/>
            <w:sz w:val="20"/>
            <w:szCs w:val="20"/>
            <w:lang w:val="en-GB"/>
            <w:rPrChange w:id="815" w:author="Althea Huang (黃汀華)" w:date="2018-10-12T09:34:00Z">
              <w:rPr>
                <w:rFonts w:ascii="Times New Roman" w:eastAsia="Times New Roman" w:hAnsi="Times New Roman" w:cs="Times New Roman"/>
                <w:noProof/>
                <w:sz w:val="20"/>
                <w:szCs w:val="20"/>
                <w:lang w:val="en-GB"/>
              </w:rPr>
            </w:rPrChange>
          </w:rPr>
          <w:t xml:space="preserve">If measurement object </w:t>
        </w:r>
        <w:r w:rsidRPr="00FA2D4F">
          <w:rPr>
            <w:rFonts w:ascii="Times New Roman" w:eastAsia="Times New Roman" w:hAnsi="Times New Roman" w:cs="Times New Roman"/>
            <w:i/>
            <w:noProof/>
            <w:sz w:val="20"/>
            <w:szCs w:val="20"/>
            <w:lang w:val="en-GB"/>
            <w:rPrChange w:id="816" w:author="Althea Huang (黃汀華)" w:date="2018-10-12T09:34:00Z">
              <w:rPr>
                <w:rFonts w:ascii="Times New Roman" w:eastAsia="Times New Roman" w:hAnsi="Times New Roman" w:cs="Times New Roman"/>
                <w:i/>
                <w:noProof/>
                <w:sz w:val="20"/>
                <w:szCs w:val="20"/>
                <w:lang w:val="en-GB"/>
              </w:rPr>
            </w:rPrChange>
          </w:rPr>
          <w:t>i</w:t>
        </w:r>
        <w:r w:rsidRPr="00FA2D4F">
          <w:rPr>
            <w:rFonts w:ascii="Times New Roman" w:eastAsia="Times New Roman" w:hAnsi="Times New Roman" w:cs="Times New Roman"/>
            <w:noProof/>
            <w:sz w:val="20"/>
            <w:szCs w:val="20"/>
            <w:lang w:val="en-GB"/>
            <w:rPrChange w:id="817" w:author="Althea Huang (黃汀華)" w:date="2018-10-12T09:34:00Z">
              <w:rPr>
                <w:rFonts w:ascii="Times New Roman" w:eastAsia="Times New Roman" w:hAnsi="Times New Roman" w:cs="Times New Roman"/>
                <w:noProof/>
                <w:sz w:val="20"/>
                <w:szCs w:val="20"/>
                <w:lang w:val="en-GB"/>
              </w:rPr>
            </w:rPrChange>
          </w:rPr>
          <w:t xml:space="preserve"> refers to an</w:t>
        </w:r>
        <w:r w:rsidRPr="00FA2D4F">
          <w:rPr>
            <w:rFonts w:ascii="Times New Roman" w:hAnsi="Times New Roman" w:cs="Times New Roman"/>
            <w:noProof/>
            <w:sz w:val="20"/>
            <w:szCs w:val="20"/>
            <w:rPrChange w:id="818" w:author="Althea Huang (黃汀華)" w:date="2018-10-12T09:34:00Z">
              <w:rPr>
                <w:rFonts w:ascii="Times New Roman" w:hAnsi="Times New Roman" w:cs="Times New Roman"/>
                <w:noProof/>
                <w:sz w:val="20"/>
                <w:szCs w:val="20"/>
              </w:rPr>
            </w:rPrChange>
          </w:rPr>
          <w:t xml:space="preserve"> RSTD measurement with periodicity Tprs&gt;160ms, </w:t>
        </w:r>
        <w:r w:rsidRPr="00FA2D4F">
          <w:rPr>
            <w:rFonts w:ascii="Times New Roman" w:hAnsi="Times New Roman" w:cs="Times New Roman"/>
            <w:i/>
            <w:noProof/>
            <w:sz w:val="20"/>
            <w:szCs w:val="20"/>
            <w:rPrChange w:id="819" w:author="Althea Huang (黃汀華)" w:date="2018-10-12T09:34:00Z">
              <w:rPr>
                <w:rFonts w:ascii="Times New Roman" w:hAnsi="Times New Roman" w:cs="Times New Roman"/>
                <w:i/>
                <w:noProof/>
                <w:sz w:val="20"/>
                <w:szCs w:val="20"/>
              </w:rPr>
            </w:rPrChange>
          </w:rPr>
          <w:t>CSSF</w:t>
        </w:r>
        <w:proofErr w:type="spellStart"/>
        <w:r w:rsidRPr="00FA2D4F">
          <w:rPr>
            <w:rFonts w:ascii="Times New Roman" w:hAnsi="Times New Roman" w:cs="Times New Roman"/>
            <w:i/>
            <w:vertAlign w:val="subscript"/>
            <w:rPrChange w:id="820" w:author="Althea Huang (黃汀華)" w:date="2018-10-12T09:34:00Z">
              <w:rPr>
                <w:rFonts w:ascii="Times New Roman" w:hAnsi="Times New Roman" w:cs="Times New Roman"/>
                <w:i/>
                <w:vertAlign w:val="subscript"/>
              </w:rPr>
            </w:rPrChange>
          </w:rPr>
          <w:t>within_gap</w:t>
        </w:r>
        <w:proofErr w:type="gramStart"/>
        <w:r w:rsidRPr="00FA2D4F">
          <w:rPr>
            <w:rFonts w:ascii="Times New Roman" w:hAnsi="Times New Roman" w:cs="Times New Roman"/>
            <w:i/>
            <w:vertAlign w:val="subscript"/>
            <w:rPrChange w:id="821" w:author="Althea Huang (黃汀華)" w:date="2018-10-12T09:34:00Z">
              <w:rPr>
                <w:rFonts w:ascii="Times New Roman" w:hAnsi="Times New Roman" w:cs="Times New Roman"/>
                <w:i/>
                <w:vertAlign w:val="subscript"/>
              </w:rPr>
            </w:rPrChange>
          </w:rPr>
          <w:t>,i</w:t>
        </w:r>
        <w:proofErr w:type="spellEnd"/>
        <w:proofErr w:type="gramEnd"/>
        <w:r w:rsidRPr="00FA2D4F">
          <w:rPr>
            <w:rFonts w:ascii="Times New Roman" w:hAnsi="Times New Roman" w:cs="Times New Roman"/>
            <w:noProof/>
            <w:sz w:val="20"/>
            <w:szCs w:val="20"/>
            <w:rPrChange w:id="822" w:author="Althea Huang (黃汀華)" w:date="2018-10-12T09:34:00Z">
              <w:rPr>
                <w:rFonts w:ascii="Times New Roman" w:hAnsi="Times New Roman" w:cs="Times New Roman"/>
                <w:noProof/>
                <w:sz w:val="20"/>
                <w:szCs w:val="20"/>
              </w:rPr>
            </w:rPrChange>
          </w:rPr>
          <w:t>=1 and measurement periods for other measurement objects may be extended if some MG during the measurement period is an opportunity for RSTD measurement with Tprs&gt;160ms.</w:t>
        </w:r>
      </w:ins>
    </w:p>
    <w:p w:rsidR="00F95977" w:rsidRPr="00FA2D4F" w:rsidRDefault="00F95977" w:rsidP="00F95977">
      <w:pPr>
        <w:pStyle w:val="3GPPNormalText"/>
        <w:ind w:left="284"/>
        <w:rPr>
          <w:ins w:id="823" w:author="Althea Huang (黃汀華)" w:date="2018-10-11T11:42:00Z"/>
          <w:rFonts w:ascii="Times New Roman" w:hAnsi="Times New Roman" w:cs="Times New Roman"/>
          <w:i/>
          <w:noProof/>
          <w:sz w:val="20"/>
          <w:szCs w:val="20"/>
          <w:rPrChange w:id="824" w:author="Althea Huang (黃汀華)" w:date="2018-10-12T09:34:00Z">
            <w:rPr>
              <w:ins w:id="825" w:author="Althea Huang (黃汀華)" w:date="2018-10-11T11:42:00Z"/>
              <w:rFonts w:ascii="Times New Roman" w:hAnsi="Times New Roman" w:cs="Times New Roman"/>
              <w:i/>
              <w:noProof/>
              <w:sz w:val="20"/>
              <w:szCs w:val="20"/>
            </w:rPr>
          </w:rPrChange>
        </w:rPr>
      </w:pPr>
      <w:ins w:id="826" w:author="Althea Huang (黃汀華)" w:date="2018-10-11T11:42:00Z">
        <w:r w:rsidRPr="00FA2D4F">
          <w:rPr>
            <w:rFonts w:ascii="Times New Roman" w:hAnsi="Times New Roman" w:cs="Times New Roman"/>
            <w:i/>
            <w:noProof/>
            <w:sz w:val="20"/>
            <w:szCs w:val="20"/>
            <w:rPrChange w:id="827" w:author="Althea Huang (黃汀華)" w:date="2018-10-12T09:34:00Z">
              <w:rPr>
                <w:rFonts w:ascii="Times New Roman" w:hAnsi="Times New Roman" w:cs="Times New Roman"/>
                <w:i/>
                <w:noProof/>
                <w:sz w:val="20"/>
                <w:szCs w:val="20"/>
              </w:rPr>
            </w:rPrChange>
          </w:rPr>
          <w:t>Editor’s nore: FFS how the measurement period for other measurement objects may be extended</w:t>
        </w:r>
      </w:ins>
    </w:p>
    <w:p w:rsidR="00F95977" w:rsidRPr="00FA2D4F" w:rsidRDefault="00F95977" w:rsidP="00F95977">
      <w:pPr>
        <w:pStyle w:val="3GPPNormalText"/>
        <w:ind w:firstLine="0"/>
        <w:rPr>
          <w:ins w:id="828" w:author="Althea Huang (黃汀華)" w:date="2018-10-11T11:42:00Z"/>
          <w:rFonts w:ascii="Times New Roman" w:hAnsi="Times New Roman" w:cs="Times New Roman"/>
          <w:noProof/>
          <w:sz w:val="20"/>
          <w:szCs w:val="20"/>
        </w:rPr>
      </w:pPr>
      <w:ins w:id="829" w:author="Althea Huang (黃汀華)" w:date="2018-10-11T11:42:00Z">
        <w:r w:rsidRPr="00FA2D4F">
          <w:rPr>
            <w:rFonts w:ascii="Times New Roman" w:hAnsi="Times New Roman" w:cs="Times New Roman"/>
            <w:noProof/>
            <w:sz w:val="20"/>
            <w:szCs w:val="20"/>
            <w:rPrChange w:id="830" w:author="Althea Huang (黃汀華)" w:date="2018-10-12T09:34:00Z">
              <w:rPr>
                <w:rFonts w:ascii="Times New Roman" w:hAnsi="Times New Roman" w:cs="Times New Roman"/>
                <w:noProof/>
                <w:sz w:val="20"/>
                <w:szCs w:val="20"/>
              </w:rPr>
            </w:rPrChange>
          </w:rPr>
          <w:t xml:space="preserve">For each measurement gap </w:t>
        </w:r>
        <w:r w:rsidRPr="00FA2D4F">
          <w:rPr>
            <w:rFonts w:ascii="Times New Roman" w:hAnsi="Times New Roman" w:cs="Times New Roman"/>
            <w:i/>
            <w:noProof/>
            <w:sz w:val="20"/>
            <w:szCs w:val="20"/>
            <w:rPrChange w:id="831" w:author="Althea Huang (黃汀華)" w:date="2018-10-12T09:34:00Z">
              <w:rPr>
                <w:rFonts w:ascii="Times New Roman" w:hAnsi="Times New Roman" w:cs="Times New Roman"/>
                <w:i/>
                <w:noProof/>
                <w:sz w:val="20"/>
                <w:szCs w:val="20"/>
              </w:rPr>
            </w:rPrChange>
          </w:rPr>
          <w:t>j</w:t>
        </w:r>
        <w:r w:rsidRPr="00FA2D4F">
          <w:rPr>
            <w:rFonts w:ascii="Times New Roman" w:hAnsi="Times New Roman" w:cs="Times New Roman"/>
            <w:noProof/>
            <w:sz w:val="20"/>
            <w:szCs w:val="20"/>
            <w:rPrChange w:id="832" w:author="Althea Huang (黃汀華)" w:date="2018-10-12T09:34:00Z">
              <w:rPr>
                <w:rFonts w:ascii="Times New Roman" w:hAnsi="Times New Roman" w:cs="Times New Roman"/>
                <w:noProof/>
                <w:sz w:val="20"/>
                <w:szCs w:val="20"/>
              </w:rPr>
            </w:rPrChange>
          </w:rPr>
          <w:t xml:space="preserve"> within an arbitrary 160ms period, count the </w:t>
        </w:r>
      </w:ins>
      <w:ins w:id="833" w:author="Althea Huang (黃汀華)" w:date="2018-10-12T02:01:00Z">
        <w:r w:rsidR="0040270F" w:rsidRPr="00FA2D4F">
          <w:rPr>
            <w:rFonts w:ascii="Times New Roman" w:hAnsi="Times New Roman" w:cs="Times New Roman"/>
            <w:noProof/>
            <w:sz w:val="20"/>
            <w:szCs w:val="20"/>
          </w:rPr>
          <w:t xml:space="preserve">total </w:t>
        </w:r>
      </w:ins>
      <w:ins w:id="834" w:author="Althea Huang (黃汀華)" w:date="2018-10-11T11:42:00Z">
        <w:r w:rsidRPr="00FA2D4F">
          <w:rPr>
            <w:rFonts w:ascii="Times New Roman" w:hAnsi="Times New Roman" w:cs="Times New Roman"/>
            <w:noProof/>
            <w:sz w:val="20"/>
            <w:szCs w:val="20"/>
          </w:rPr>
          <w:t>number of intrafrequency measurement objects and interfrequency/interRAT measurement objects which are candidates to be measured</w:t>
        </w:r>
      </w:ins>
      <w:ins w:id="835" w:author="Althea Huang (黃汀華)" w:date="2018-10-12T02:02:00Z">
        <w:r w:rsidR="0040270F" w:rsidRPr="00FA2D4F">
          <w:rPr>
            <w:rFonts w:ascii="Times New Roman" w:hAnsi="Times New Roman" w:cs="Times New Roman"/>
            <w:noProof/>
            <w:sz w:val="20"/>
            <w:szCs w:val="20"/>
          </w:rPr>
          <w:t xml:space="preserve"> within the gap </w:t>
        </w:r>
        <w:r w:rsidR="0040270F" w:rsidRPr="00FA2D4F">
          <w:rPr>
            <w:rFonts w:ascii="Times New Roman" w:hAnsi="Times New Roman" w:cs="Times New Roman"/>
            <w:i/>
            <w:noProof/>
            <w:sz w:val="20"/>
            <w:szCs w:val="20"/>
          </w:rPr>
          <w:t>j</w:t>
        </w:r>
      </w:ins>
      <w:ins w:id="836" w:author="Althea Huang (黃汀華)" w:date="2018-10-11T11:42:00Z">
        <w:r w:rsidRPr="00FA2D4F">
          <w:rPr>
            <w:rFonts w:ascii="Times New Roman" w:hAnsi="Times New Roman" w:cs="Times New Roman"/>
            <w:noProof/>
            <w:sz w:val="20"/>
            <w:szCs w:val="20"/>
          </w:rPr>
          <w:t xml:space="preserve">. </w:t>
        </w:r>
      </w:ins>
    </w:p>
    <w:p w:rsidR="00F95977" w:rsidRPr="00FA2D4F" w:rsidRDefault="00F95977" w:rsidP="00F95977">
      <w:pPr>
        <w:pStyle w:val="3GPPNormalText"/>
        <w:numPr>
          <w:ilvl w:val="0"/>
          <w:numId w:val="11"/>
        </w:numPr>
        <w:ind w:left="567" w:hanging="207"/>
        <w:rPr>
          <w:ins w:id="837" w:author="Althea Huang (黃汀華)" w:date="2018-10-11T11:42:00Z"/>
          <w:rFonts w:ascii="Times New Roman" w:hAnsi="Times New Roman" w:cs="Times New Roman"/>
          <w:noProof/>
          <w:sz w:val="20"/>
          <w:szCs w:val="20"/>
          <w:rPrChange w:id="838" w:author="Althea Huang (黃汀華)" w:date="2018-10-12T09:34:00Z">
            <w:rPr>
              <w:ins w:id="839" w:author="Althea Huang (黃汀華)" w:date="2018-10-11T11:42:00Z"/>
              <w:rFonts w:ascii="Times New Roman" w:hAnsi="Times New Roman" w:cs="Times New Roman"/>
              <w:noProof/>
              <w:sz w:val="20"/>
              <w:szCs w:val="20"/>
            </w:rPr>
          </w:rPrChange>
        </w:rPr>
      </w:pPr>
      <w:ins w:id="840" w:author="Althea Huang (黃汀華)" w:date="2018-10-11T11:42:00Z">
        <w:r w:rsidRPr="00FA2D4F">
          <w:rPr>
            <w:rFonts w:ascii="Times New Roman" w:hAnsi="Times New Roman" w:cs="Times New Roman"/>
            <w:noProof/>
            <w:sz w:val="20"/>
            <w:szCs w:val="20"/>
          </w:rPr>
          <w:t xml:space="preserve">An NR carrier is a candidate to be measured </w:t>
        </w:r>
      </w:ins>
      <w:ins w:id="841" w:author="Althea Huang (黃汀華)" w:date="2018-10-12T02:02:00Z">
        <w:r w:rsidR="0040270F" w:rsidRPr="00FA2D4F">
          <w:rPr>
            <w:rFonts w:ascii="Times New Roman" w:hAnsi="Times New Roman" w:cs="Times New Roman"/>
            <w:noProof/>
            <w:sz w:val="20"/>
            <w:szCs w:val="20"/>
          </w:rPr>
          <w:t xml:space="preserve">in a gap </w:t>
        </w:r>
      </w:ins>
      <w:ins w:id="842" w:author="Althea Huang (黃汀華)" w:date="2018-10-11T11:42:00Z">
        <w:r w:rsidRPr="00FA2D4F">
          <w:rPr>
            <w:rFonts w:ascii="Times New Roman" w:hAnsi="Times New Roman" w:cs="Times New Roman"/>
            <w:noProof/>
            <w:sz w:val="20"/>
            <w:szCs w:val="20"/>
          </w:rPr>
          <w:t xml:space="preserve">if its SMTC occasion fully occurs in time within the considered measurement gap excluding RF switching time. </w:t>
        </w:r>
      </w:ins>
    </w:p>
    <w:p w:rsidR="00F95977" w:rsidRPr="00FA2D4F" w:rsidRDefault="00F95977" w:rsidP="00F95977">
      <w:pPr>
        <w:pStyle w:val="3GPPNormalText"/>
        <w:numPr>
          <w:ilvl w:val="0"/>
          <w:numId w:val="11"/>
        </w:numPr>
        <w:ind w:left="567" w:hanging="218"/>
        <w:rPr>
          <w:ins w:id="843" w:author="Althea Huang (黃汀華)" w:date="2018-10-11T11:42:00Z"/>
          <w:rFonts w:ascii="Times New Roman" w:hAnsi="Times New Roman" w:cs="Times New Roman"/>
          <w:noProof/>
          <w:sz w:val="20"/>
          <w:szCs w:val="20"/>
          <w:rPrChange w:id="844" w:author="Althea Huang (黃汀華)" w:date="2018-10-12T09:34:00Z">
            <w:rPr>
              <w:ins w:id="845" w:author="Althea Huang (黃汀華)" w:date="2018-10-11T11:42:00Z"/>
              <w:rFonts w:ascii="Times New Roman" w:hAnsi="Times New Roman" w:cs="Times New Roman"/>
              <w:noProof/>
              <w:sz w:val="20"/>
              <w:szCs w:val="20"/>
            </w:rPr>
          </w:rPrChange>
        </w:rPr>
      </w:pPr>
      <w:ins w:id="846" w:author="Althea Huang (黃汀華)" w:date="2018-10-11T11:42:00Z">
        <w:r w:rsidRPr="00FA2D4F">
          <w:rPr>
            <w:rFonts w:ascii="Times New Roman" w:hAnsi="Times New Roman" w:cs="Times New Roman"/>
            <w:noProof/>
            <w:sz w:val="20"/>
            <w:szCs w:val="20"/>
            <w:rPrChange w:id="847" w:author="Althea Huang (黃汀華)" w:date="2018-10-12T09:34:00Z">
              <w:rPr>
                <w:rFonts w:ascii="Times New Roman" w:hAnsi="Times New Roman" w:cs="Times New Roman"/>
                <w:noProof/>
                <w:sz w:val="20"/>
                <w:szCs w:val="20"/>
              </w:rPr>
            </w:rPrChange>
          </w:rPr>
          <w:t xml:space="preserve">An interRAT measurement object is a candidate to be measured in all meausrement gaps, if it does not refer to RSTD measurement. </w:t>
        </w:r>
      </w:ins>
    </w:p>
    <w:p w:rsidR="00F95977" w:rsidRPr="00FA2D4F" w:rsidRDefault="00F95977" w:rsidP="00F95977">
      <w:pPr>
        <w:pStyle w:val="3GPPNormalText"/>
        <w:ind w:firstLine="0"/>
        <w:rPr>
          <w:ins w:id="848" w:author="Althea Huang (黃汀華)" w:date="2018-10-12T02:02:00Z"/>
          <w:rFonts w:ascii="Times New Roman" w:hAnsi="Times New Roman" w:cs="Times New Roman"/>
          <w:noProof/>
          <w:sz w:val="20"/>
          <w:szCs w:val="20"/>
          <w:rPrChange w:id="849" w:author="Althea Huang (黃汀華)" w:date="2018-10-12T09:34:00Z">
            <w:rPr>
              <w:ins w:id="850" w:author="Althea Huang (黃汀華)" w:date="2018-10-12T02:02:00Z"/>
              <w:rFonts w:ascii="Times New Roman" w:hAnsi="Times New Roman" w:cs="Times New Roman"/>
              <w:noProof/>
              <w:sz w:val="20"/>
              <w:szCs w:val="20"/>
            </w:rPr>
          </w:rPrChange>
        </w:rPr>
      </w:pPr>
      <w:ins w:id="851" w:author="Althea Huang (黃汀華)" w:date="2018-10-11T11:42:00Z">
        <w:r w:rsidRPr="00FA2D4F">
          <w:rPr>
            <w:rFonts w:ascii="Times New Roman" w:hAnsi="Times New Roman" w:cs="Times New Roman"/>
            <w:noProof/>
            <w:sz w:val="20"/>
            <w:szCs w:val="20"/>
            <w:rPrChange w:id="852" w:author="Althea Huang (黃汀華)" w:date="2018-10-12T09:34:00Z">
              <w:rPr>
                <w:rFonts w:ascii="Times New Roman" w:hAnsi="Times New Roman" w:cs="Times New Roman"/>
                <w:noProof/>
                <w:sz w:val="20"/>
                <w:szCs w:val="20"/>
              </w:rPr>
            </w:rPrChange>
          </w:rPr>
          <w:t>For UEs which support and are configured with per FR gaps, the counting is done on a per FR basis, and for UEs which are configured with per UE gaps the counting is done on a per UE basis.</w:t>
        </w:r>
      </w:ins>
    </w:p>
    <w:p w:rsidR="0040270F" w:rsidRPr="00FA2D4F" w:rsidRDefault="0040270F" w:rsidP="00F95977">
      <w:pPr>
        <w:pStyle w:val="3GPPNormalText"/>
        <w:ind w:firstLine="0"/>
        <w:rPr>
          <w:ins w:id="853" w:author="Althea Huang (黃汀華)" w:date="2018-10-12T02:02:00Z"/>
          <w:rFonts w:ascii="Times New Roman" w:hAnsi="Times New Roman" w:cs="Times New Roman"/>
          <w:noProof/>
          <w:sz w:val="20"/>
          <w:szCs w:val="20"/>
          <w:rPrChange w:id="854" w:author="Althea Huang (黃汀華)" w:date="2018-10-12T09:34:00Z">
            <w:rPr>
              <w:ins w:id="855" w:author="Althea Huang (黃汀華)" w:date="2018-10-12T02:02:00Z"/>
              <w:rFonts w:ascii="Times New Roman" w:hAnsi="Times New Roman" w:cs="Times New Roman"/>
              <w:noProof/>
              <w:sz w:val="20"/>
              <w:szCs w:val="20"/>
            </w:rPr>
          </w:rPrChange>
        </w:rPr>
      </w:pPr>
    </w:p>
    <w:p w:rsidR="0040270F" w:rsidRPr="00FA2D4F" w:rsidRDefault="0040270F" w:rsidP="00F95977">
      <w:pPr>
        <w:pStyle w:val="3GPPNormalText"/>
        <w:ind w:firstLine="0"/>
        <w:rPr>
          <w:ins w:id="856" w:author="Althea Huang (黃汀華)" w:date="2018-10-11T11:42:00Z"/>
          <w:rFonts w:ascii="Times New Roman" w:hAnsi="Times New Roman" w:cs="Times New Roman"/>
          <w:noProof/>
          <w:sz w:val="20"/>
          <w:szCs w:val="20"/>
        </w:rPr>
      </w:pPr>
      <w:ins w:id="857" w:author="Althea Huang (黃汀華)" w:date="2018-10-12T02:02:00Z">
        <w:r w:rsidRPr="00FA2D4F">
          <w:rPr>
            <w:rFonts w:ascii="Times New Roman" w:hAnsi="Times New Roman" w:cs="Times New Roman"/>
            <w:noProof/>
            <w:sz w:val="20"/>
            <w:szCs w:val="20"/>
          </w:rPr>
          <w:t xml:space="preserve">Per gap </w:t>
        </w:r>
        <w:r w:rsidRPr="00FA2D4F">
          <w:rPr>
            <w:rFonts w:ascii="Times New Roman" w:hAnsi="Times New Roman" w:cs="Times New Roman"/>
            <w:i/>
            <w:noProof/>
            <w:sz w:val="20"/>
            <w:szCs w:val="20"/>
          </w:rPr>
          <w:t>j</w:t>
        </w:r>
        <w:r w:rsidRPr="00FA2D4F">
          <w:rPr>
            <w:rFonts w:ascii="Times New Roman" w:hAnsi="Times New Roman" w:cs="Times New Roman"/>
            <w:noProof/>
            <w:sz w:val="20"/>
            <w:szCs w:val="20"/>
          </w:rPr>
          <w:t>:</w:t>
        </w:r>
      </w:ins>
    </w:p>
    <w:p w:rsidR="00F95977" w:rsidRPr="00FA2D4F" w:rsidRDefault="00F95977" w:rsidP="00F95977">
      <w:pPr>
        <w:rPr>
          <w:ins w:id="858" w:author="Althea Huang (黃汀華)" w:date="2018-10-11T11:42:00Z"/>
          <w:noProof/>
          <w:rPrChange w:id="859" w:author="Althea Huang (黃汀華)" w:date="2018-10-12T09:34:00Z">
            <w:rPr>
              <w:ins w:id="860" w:author="Althea Huang (黃汀華)" w:date="2018-10-11T11:42:00Z"/>
              <w:noProof/>
            </w:rPr>
          </w:rPrChange>
        </w:rPr>
      </w:pPr>
      <w:ins w:id="861" w:author="Althea Huang (黃汀華)" w:date="2018-10-11T11:42:00Z">
        <w:r w:rsidRPr="00FA2D4F">
          <w:rPr>
            <w:noProof/>
          </w:rPr>
          <w:t>M</w:t>
        </w:r>
        <w:r w:rsidRPr="00FA2D4F">
          <w:rPr>
            <w:noProof/>
            <w:vertAlign w:val="subscript"/>
          </w:rPr>
          <w:t>intra,i,j</w:t>
        </w:r>
        <w:r w:rsidRPr="00FA2D4F">
          <w:rPr>
            <w:noProof/>
          </w:rPr>
          <w:t xml:space="preserve">: Number of intrafrequency measurement objects which are candidates to be measured in gap </w:t>
        </w:r>
        <w:r w:rsidRPr="00FA2D4F">
          <w:rPr>
            <w:i/>
            <w:noProof/>
          </w:rPr>
          <w:t>j</w:t>
        </w:r>
        <w:r w:rsidRPr="00FA2D4F">
          <w:rPr>
            <w:noProof/>
          </w:rPr>
          <w:t xml:space="preserve"> </w:t>
        </w:r>
      </w:ins>
      <w:ins w:id="862" w:author="Althea Huang (黃汀華)" w:date="2018-10-12T02:02:00Z">
        <w:r w:rsidR="0040270F" w:rsidRPr="00FA2D4F">
          <w:rPr>
            <w:noProof/>
          </w:rPr>
          <w:t>where</w:t>
        </w:r>
      </w:ins>
      <w:ins w:id="863" w:author="Althea Huang (黃汀華)" w:date="2018-10-11T11:42:00Z">
        <w:r w:rsidRPr="00FA2D4F">
          <w:rPr>
            <w:noProof/>
          </w:rPr>
          <w:t xml:space="preserve"> the </w:t>
        </w:r>
        <w:r w:rsidRPr="00FA2D4F">
          <w:rPr>
            <w:lang w:val="en-US"/>
            <w:rPrChange w:id="864" w:author="Althea Huang (黃汀華)" w:date="2018-10-12T09:34:00Z">
              <w:rPr>
                <w:lang w:val="en-US"/>
              </w:rPr>
            </w:rPrChange>
          </w:rPr>
          <w:t xml:space="preserve">measurement object </w:t>
        </w:r>
        <w:r w:rsidRPr="00FA2D4F">
          <w:rPr>
            <w:i/>
            <w:noProof/>
            <w:rPrChange w:id="865" w:author="Althea Huang (黃汀華)" w:date="2018-10-12T09:34:00Z">
              <w:rPr>
                <w:i/>
                <w:noProof/>
              </w:rPr>
            </w:rPrChange>
          </w:rPr>
          <w:t>i</w:t>
        </w:r>
        <w:r w:rsidRPr="00FA2D4F">
          <w:rPr>
            <w:noProof/>
            <w:rPrChange w:id="866" w:author="Althea Huang (黃汀華)" w:date="2018-10-12T09:34:00Z">
              <w:rPr>
                <w:noProof/>
              </w:rPr>
            </w:rPrChange>
          </w:rPr>
          <w:t xml:space="preserve"> is also a candidate. Otherwise M</w:t>
        </w:r>
        <w:r w:rsidRPr="00FA2D4F">
          <w:rPr>
            <w:noProof/>
            <w:vertAlign w:val="subscript"/>
            <w:rPrChange w:id="867" w:author="Althea Huang (黃汀華)" w:date="2018-10-12T09:34:00Z">
              <w:rPr>
                <w:noProof/>
                <w:vertAlign w:val="subscript"/>
              </w:rPr>
            </w:rPrChange>
          </w:rPr>
          <w:t>intra,i,j</w:t>
        </w:r>
        <w:r w:rsidRPr="00FA2D4F">
          <w:rPr>
            <w:noProof/>
            <w:rPrChange w:id="868" w:author="Althea Huang (黃汀華)" w:date="2018-10-12T09:34:00Z">
              <w:rPr>
                <w:noProof/>
              </w:rPr>
            </w:rPrChange>
          </w:rPr>
          <w:t xml:space="preserve">  equals 0.</w:t>
        </w:r>
      </w:ins>
    </w:p>
    <w:p w:rsidR="00F95977" w:rsidRPr="00FA2D4F" w:rsidRDefault="00F95977" w:rsidP="00F95977">
      <w:pPr>
        <w:rPr>
          <w:ins w:id="869" w:author="Althea Huang (黃汀華)" w:date="2018-10-11T11:42:00Z"/>
          <w:noProof/>
        </w:rPr>
      </w:pPr>
      <w:ins w:id="870" w:author="Althea Huang (黃汀華)" w:date="2018-10-11T11:42:00Z">
        <w:r w:rsidRPr="00FA2D4F">
          <w:rPr>
            <w:noProof/>
            <w:rPrChange w:id="871" w:author="Althea Huang (黃汀華)" w:date="2018-10-12T09:34:00Z">
              <w:rPr>
                <w:noProof/>
              </w:rPr>
            </w:rPrChange>
          </w:rPr>
          <w:t>M</w:t>
        </w:r>
        <w:r w:rsidRPr="00FA2D4F">
          <w:rPr>
            <w:noProof/>
            <w:vertAlign w:val="subscript"/>
            <w:rPrChange w:id="872" w:author="Althea Huang (黃汀華)" w:date="2018-10-12T09:34:00Z">
              <w:rPr>
                <w:noProof/>
                <w:vertAlign w:val="subscript"/>
              </w:rPr>
            </w:rPrChange>
          </w:rPr>
          <w:t xml:space="preserve">inter,i,j </w:t>
        </w:r>
        <w:r w:rsidRPr="00FA2D4F">
          <w:rPr>
            <w:noProof/>
            <w:rPrChange w:id="873" w:author="Althea Huang (黃汀華)" w:date="2018-10-12T09:34:00Z">
              <w:rPr>
                <w:noProof/>
              </w:rPr>
            </w:rPrChange>
          </w:rPr>
          <w:t xml:space="preserve">: Number of </w:t>
        </w:r>
        <w:r w:rsidRPr="00FA2D4F">
          <w:rPr>
            <w:noProof/>
          </w:rPr>
          <w:t xml:space="preserve">NR interfrequency and LTE interRAT measurement objects which are candidates to be measured in gap </w:t>
        </w:r>
        <w:r w:rsidRPr="00FA2D4F">
          <w:rPr>
            <w:i/>
            <w:noProof/>
          </w:rPr>
          <w:t>j</w:t>
        </w:r>
        <w:r w:rsidRPr="00FA2D4F">
          <w:rPr>
            <w:noProof/>
          </w:rPr>
          <w:t xml:space="preserve"> </w:t>
        </w:r>
      </w:ins>
      <w:ins w:id="874" w:author="Althea Huang (黃汀華)" w:date="2018-10-12T02:02:00Z">
        <w:r w:rsidR="0040270F" w:rsidRPr="00FA2D4F">
          <w:rPr>
            <w:noProof/>
          </w:rPr>
          <w:t>where</w:t>
        </w:r>
      </w:ins>
      <w:ins w:id="875" w:author="Althea Huang (黃汀華)" w:date="2018-10-11T11:42:00Z">
        <w:r w:rsidRPr="00FA2D4F">
          <w:rPr>
            <w:noProof/>
          </w:rPr>
          <w:t xml:space="preserve"> the </w:t>
        </w:r>
        <w:r w:rsidRPr="00FA2D4F">
          <w:rPr>
            <w:lang w:val="en-US"/>
          </w:rPr>
          <w:t>measurement object</w:t>
        </w:r>
        <w:r w:rsidRPr="00FA2D4F">
          <w:rPr>
            <w:noProof/>
          </w:rPr>
          <w:t xml:space="preserve"> </w:t>
        </w:r>
        <w:r w:rsidRPr="00FA2D4F">
          <w:rPr>
            <w:i/>
            <w:noProof/>
          </w:rPr>
          <w:t>i</w:t>
        </w:r>
        <w:r w:rsidRPr="00FA2D4F">
          <w:rPr>
            <w:noProof/>
          </w:rPr>
          <w:t xml:space="preserve"> is also a candidate. Otherwise M</w:t>
        </w:r>
        <w:r w:rsidRPr="00FA2D4F">
          <w:rPr>
            <w:noProof/>
            <w:vertAlign w:val="subscript"/>
          </w:rPr>
          <w:t>inter,i,j</w:t>
        </w:r>
        <w:r w:rsidRPr="00FA2D4F">
          <w:rPr>
            <w:noProof/>
          </w:rPr>
          <w:t xml:space="preserve">  equals 0.</w:t>
        </w:r>
      </w:ins>
    </w:p>
    <w:p w:rsidR="00F95977" w:rsidRPr="00FA2D4F" w:rsidRDefault="00F95977" w:rsidP="00F95977">
      <w:pPr>
        <w:rPr>
          <w:ins w:id="876" w:author="Althea Huang (黃汀華)" w:date="2018-10-11T11:42:00Z"/>
          <w:noProof/>
        </w:rPr>
      </w:pPr>
      <w:ins w:id="877" w:author="Althea Huang (黃汀華)" w:date="2018-10-11T11:42:00Z">
        <w:r w:rsidRPr="00FA2D4F">
          <w:rPr>
            <w:noProof/>
            <w:rPrChange w:id="878" w:author="Althea Huang (黃汀華)" w:date="2018-10-12T09:34:00Z">
              <w:rPr>
                <w:noProof/>
              </w:rPr>
            </w:rPrChange>
          </w:rPr>
          <w:t>M</w:t>
        </w:r>
        <w:r w:rsidRPr="00FA2D4F">
          <w:rPr>
            <w:noProof/>
            <w:vertAlign w:val="subscript"/>
            <w:rPrChange w:id="879" w:author="Althea Huang (黃汀華)" w:date="2018-10-12T09:34:00Z">
              <w:rPr>
                <w:noProof/>
                <w:vertAlign w:val="subscript"/>
              </w:rPr>
            </w:rPrChange>
          </w:rPr>
          <w:t>tot,i,j</w:t>
        </w:r>
        <w:r w:rsidRPr="00FA2D4F">
          <w:rPr>
            <w:noProof/>
            <w:rPrChange w:id="880" w:author="Althea Huang (黃汀華)" w:date="2018-10-12T09:34:00Z">
              <w:rPr>
                <w:noProof/>
              </w:rPr>
            </w:rPrChange>
          </w:rPr>
          <w:t xml:space="preserve"> = M</w:t>
        </w:r>
        <w:r w:rsidRPr="00FA2D4F">
          <w:rPr>
            <w:noProof/>
            <w:vertAlign w:val="subscript"/>
            <w:rPrChange w:id="881" w:author="Althea Huang (黃汀華)" w:date="2018-10-12T09:34:00Z">
              <w:rPr>
                <w:noProof/>
                <w:vertAlign w:val="subscript"/>
              </w:rPr>
            </w:rPrChange>
          </w:rPr>
          <w:t>intra,i,j</w:t>
        </w:r>
        <w:r w:rsidRPr="00FA2D4F">
          <w:rPr>
            <w:noProof/>
            <w:rPrChange w:id="882" w:author="Althea Huang (黃汀華)" w:date="2018-10-12T09:34:00Z">
              <w:rPr>
                <w:noProof/>
              </w:rPr>
            </w:rPrChange>
          </w:rPr>
          <w:t xml:space="preserve"> + M</w:t>
        </w:r>
        <w:r w:rsidRPr="00FA2D4F">
          <w:rPr>
            <w:noProof/>
            <w:vertAlign w:val="subscript"/>
            <w:rPrChange w:id="883" w:author="Althea Huang (黃汀華)" w:date="2018-10-12T09:34:00Z">
              <w:rPr>
                <w:noProof/>
                <w:vertAlign w:val="subscript"/>
              </w:rPr>
            </w:rPrChange>
          </w:rPr>
          <w:t xml:space="preserve">inter,i,j </w:t>
        </w:r>
        <w:r w:rsidRPr="00FA2D4F">
          <w:rPr>
            <w:noProof/>
            <w:rPrChange w:id="884" w:author="Althea Huang (黃汀華)" w:date="2018-10-12T09:34:00Z">
              <w:rPr>
                <w:noProof/>
              </w:rPr>
            </w:rPrChange>
          </w:rPr>
          <w:t xml:space="preserve">: Total number of intrafrequency, interfrequency and interRAT measurement objects which are candidates to be measured in gap </w:t>
        </w:r>
        <w:r w:rsidRPr="00FA2D4F">
          <w:rPr>
            <w:i/>
            <w:noProof/>
            <w:rPrChange w:id="885" w:author="Althea Huang (黃汀華)" w:date="2018-10-12T09:34:00Z">
              <w:rPr>
                <w:i/>
                <w:noProof/>
              </w:rPr>
            </w:rPrChange>
          </w:rPr>
          <w:t>j</w:t>
        </w:r>
        <w:r w:rsidRPr="00FA2D4F">
          <w:rPr>
            <w:noProof/>
            <w:rPrChange w:id="886" w:author="Althea Huang (黃汀華)" w:date="2018-10-12T09:34:00Z">
              <w:rPr>
                <w:noProof/>
              </w:rPr>
            </w:rPrChange>
          </w:rPr>
          <w:t xml:space="preserve"> </w:t>
        </w:r>
      </w:ins>
      <w:bookmarkStart w:id="887" w:name="_GoBack"/>
      <w:ins w:id="888" w:author="Althea Huang (黃汀華)" w:date="2018-10-12T02:03:00Z">
        <w:r w:rsidR="0040270F" w:rsidRPr="00FA2D4F">
          <w:rPr>
            <w:noProof/>
          </w:rPr>
          <w:t>where</w:t>
        </w:r>
      </w:ins>
      <w:bookmarkEnd w:id="887"/>
      <w:ins w:id="889" w:author="Althea Huang (黃汀華)" w:date="2018-10-11T11:42:00Z">
        <w:r w:rsidRPr="00FA2D4F">
          <w:rPr>
            <w:noProof/>
          </w:rPr>
          <w:t xml:space="preserve"> the </w:t>
        </w:r>
        <w:r w:rsidRPr="00FA2D4F">
          <w:rPr>
            <w:lang w:val="en-US"/>
          </w:rPr>
          <w:t>measurement object</w:t>
        </w:r>
        <w:r w:rsidRPr="00FA2D4F">
          <w:rPr>
            <w:noProof/>
          </w:rPr>
          <w:t xml:space="preserve"> </w:t>
        </w:r>
        <w:r w:rsidRPr="00FA2D4F">
          <w:rPr>
            <w:i/>
            <w:noProof/>
          </w:rPr>
          <w:t>i</w:t>
        </w:r>
        <w:r w:rsidRPr="00FA2D4F">
          <w:rPr>
            <w:noProof/>
          </w:rPr>
          <w:t xml:space="preserve"> is also a candidate. Otherwise M</w:t>
        </w:r>
        <w:r w:rsidRPr="00FA2D4F">
          <w:rPr>
            <w:noProof/>
            <w:vertAlign w:val="subscript"/>
          </w:rPr>
          <w:t>tot,i,j</w:t>
        </w:r>
        <w:r w:rsidRPr="00FA2D4F">
          <w:rPr>
            <w:noProof/>
          </w:rPr>
          <w:t xml:space="preserve"> equals 0.</w:t>
        </w:r>
      </w:ins>
    </w:p>
    <w:p w:rsidR="00F95977" w:rsidRPr="00FA2D4F" w:rsidRDefault="00F95977" w:rsidP="00F95977">
      <w:pPr>
        <w:rPr>
          <w:ins w:id="890" w:author="Althea Huang (黃汀華)" w:date="2018-10-11T11:42:00Z"/>
          <w:noProof/>
          <w:rPrChange w:id="891" w:author="Althea Huang (黃汀華)" w:date="2018-10-12T09:34:00Z">
            <w:rPr>
              <w:ins w:id="892" w:author="Althea Huang (黃汀華)" w:date="2018-10-11T11:42:00Z"/>
              <w:noProof/>
            </w:rPr>
          </w:rPrChange>
        </w:rPr>
      </w:pPr>
      <w:ins w:id="893" w:author="Althea Huang (黃汀華)" w:date="2018-10-11T11:42:00Z">
        <w:r w:rsidRPr="00FA2D4F">
          <w:rPr>
            <w:noProof/>
            <w:rPrChange w:id="894" w:author="Althea Huang (黃汀華)" w:date="2018-10-12T09:34:00Z">
              <w:rPr>
                <w:noProof/>
              </w:rPr>
            </w:rPrChange>
          </w:rPr>
          <w:t xml:space="preserve">The carrier specific scaling factor </w:t>
        </w:r>
        <w:r w:rsidRPr="00FA2D4F">
          <w:rPr>
            <w:i/>
            <w:noProof/>
            <w:rPrChange w:id="895" w:author="Althea Huang (黃汀華)" w:date="2018-10-12T09:34:00Z">
              <w:rPr>
                <w:i/>
                <w:noProof/>
              </w:rPr>
            </w:rPrChange>
          </w:rPr>
          <w:t>CSSF</w:t>
        </w:r>
        <w:proofErr w:type="spellStart"/>
        <w:r w:rsidRPr="00FA2D4F">
          <w:rPr>
            <w:i/>
            <w:vertAlign w:val="subscript"/>
            <w:rPrChange w:id="896" w:author="Althea Huang (黃汀華)" w:date="2018-10-12T09:34:00Z">
              <w:rPr>
                <w:i/>
                <w:vertAlign w:val="subscript"/>
              </w:rPr>
            </w:rPrChange>
          </w:rPr>
          <w:t>within_gap</w:t>
        </w:r>
        <w:proofErr w:type="gramStart"/>
        <w:r w:rsidRPr="00FA2D4F">
          <w:rPr>
            <w:i/>
            <w:vertAlign w:val="subscript"/>
            <w:rPrChange w:id="897" w:author="Althea Huang (黃汀華)" w:date="2018-10-12T09:34:00Z">
              <w:rPr>
                <w:i/>
                <w:vertAlign w:val="subscript"/>
              </w:rPr>
            </w:rPrChange>
          </w:rPr>
          <w:t>,i</w:t>
        </w:r>
        <w:proofErr w:type="spellEnd"/>
        <w:proofErr w:type="gramEnd"/>
        <w:r w:rsidRPr="00FA2D4F">
          <w:rPr>
            <w:noProof/>
            <w:rPrChange w:id="898" w:author="Althea Huang (黃汀華)" w:date="2018-10-12T09:34:00Z">
              <w:rPr>
                <w:noProof/>
              </w:rPr>
            </w:rPrChange>
          </w:rPr>
          <w:t xml:space="preserve"> is given by:</w:t>
        </w:r>
      </w:ins>
    </w:p>
    <w:p w:rsidR="00F95977" w:rsidRPr="00FA2D4F" w:rsidRDefault="00F95977" w:rsidP="00F95977">
      <w:pPr>
        <w:rPr>
          <w:ins w:id="899" w:author="Althea Huang (黃汀華)" w:date="2018-10-11T11:42:00Z"/>
          <w:noProof/>
          <w:rPrChange w:id="900" w:author="Althea Huang (黃汀華)" w:date="2018-10-12T09:34:00Z">
            <w:rPr>
              <w:ins w:id="901" w:author="Althea Huang (黃汀華)" w:date="2018-10-11T11:42:00Z"/>
              <w:noProof/>
            </w:rPr>
          </w:rPrChange>
        </w:rPr>
      </w:pPr>
      <w:ins w:id="902" w:author="Althea Huang (黃汀華)" w:date="2018-10-11T11:42:00Z">
        <w:r w:rsidRPr="00FA2D4F">
          <w:rPr>
            <w:noProof/>
            <w:rPrChange w:id="903" w:author="Althea Huang (黃汀華)" w:date="2018-10-12T09:34:00Z">
              <w:rPr>
                <w:noProof/>
              </w:rPr>
            </w:rPrChange>
          </w:rPr>
          <w:lastRenderedPageBreak/>
          <w:t xml:space="preserve">If </w:t>
        </w:r>
        <w:proofErr w:type="spellStart"/>
        <w:r w:rsidRPr="00FA2D4F">
          <w:rPr>
            <w:i/>
            <w:rPrChange w:id="904" w:author="Althea Huang (黃汀華)" w:date="2018-10-12T09:34:00Z">
              <w:rPr>
                <w:i/>
              </w:rPr>
            </w:rPrChange>
          </w:rPr>
          <w:t>measGapSharingScheme</w:t>
        </w:r>
        <w:proofErr w:type="spellEnd"/>
        <w:r w:rsidRPr="00FA2D4F">
          <w:rPr>
            <w:noProof/>
            <w:rPrChange w:id="905" w:author="Althea Huang (黃汀華)" w:date="2018-10-12T09:34:00Z">
              <w:rPr>
                <w:noProof/>
              </w:rPr>
            </w:rPrChange>
          </w:rPr>
          <w:t xml:space="preserve"> is equal sharing, </w:t>
        </w:r>
        <w:proofErr w:type="spellStart"/>
        <w:r w:rsidRPr="00FA2D4F">
          <w:rPr>
            <w:i/>
            <w:noProof/>
            <w:rPrChange w:id="906" w:author="Althea Huang (黃汀華)" w:date="2018-10-12T09:34:00Z">
              <w:rPr>
                <w:i/>
                <w:noProof/>
              </w:rPr>
            </w:rPrChange>
          </w:rPr>
          <w:t>CSSF</w:t>
        </w:r>
        <w:r w:rsidRPr="00FA2D4F">
          <w:rPr>
            <w:i/>
            <w:vertAlign w:val="subscript"/>
            <w:rPrChange w:id="907" w:author="Althea Huang (黃汀華)" w:date="2018-10-12T09:34:00Z">
              <w:rPr>
                <w:i/>
                <w:vertAlign w:val="subscript"/>
              </w:rPr>
            </w:rPrChange>
          </w:rPr>
          <w:t>within_gap</w:t>
        </w:r>
        <w:proofErr w:type="gramStart"/>
        <w:r w:rsidRPr="00FA2D4F">
          <w:rPr>
            <w:i/>
            <w:vertAlign w:val="subscript"/>
            <w:rPrChange w:id="908" w:author="Althea Huang (黃汀華)" w:date="2018-10-12T09:34:00Z">
              <w:rPr>
                <w:i/>
                <w:vertAlign w:val="subscript"/>
              </w:rPr>
            </w:rPrChange>
          </w:rPr>
          <w:t>,i</w:t>
        </w:r>
        <w:proofErr w:type="spellEnd"/>
        <w:proofErr w:type="gramEnd"/>
        <w:r w:rsidRPr="00FA2D4F">
          <w:rPr>
            <w:noProof/>
            <w:rPrChange w:id="909" w:author="Althea Huang (黃汀華)" w:date="2018-10-12T09:34:00Z">
              <w:rPr>
                <w:noProof/>
              </w:rPr>
            </w:rPrChange>
          </w:rPr>
          <w:t>=max(M</w:t>
        </w:r>
        <w:r w:rsidRPr="00FA2D4F">
          <w:rPr>
            <w:noProof/>
            <w:vertAlign w:val="subscript"/>
            <w:rPrChange w:id="910" w:author="Althea Huang (黃汀華)" w:date="2018-10-12T09:34:00Z">
              <w:rPr>
                <w:noProof/>
                <w:vertAlign w:val="subscript"/>
              </w:rPr>
            </w:rPrChange>
          </w:rPr>
          <w:t>tot,i,j</w:t>
        </w:r>
        <w:r w:rsidRPr="00FA2D4F">
          <w:rPr>
            <w:noProof/>
            <w:rPrChange w:id="911" w:author="Althea Huang (黃汀華)" w:date="2018-10-12T09:34:00Z">
              <w:rPr>
                <w:noProof/>
              </w:rPr>
            </w:rPrChange>
          </w:rPr>
          <w:t xml:space="preserve">), where </w:t>
        </w:r>
        <w:r w:rsidRPr="00FA2D4F">
          <w:rPr>
            <w:i/>
            <w:noProof/>
            <w:rPrChange w:id="912" w:author="Althea Huang (黃汀華)" w:date="2018-10-12T09:34:00Z">
              <w:rPr>
                <w:i/>
                <w:noProof/>
              </w:rPr>
            </w:rPrChange>
          </w:rPr>
          <w:t>j</w:t>
        </w:r>
        <w:r w:rsidRPr="00FA2D4F">
          <w:rPr>
            <w:noProof/>
            <w:rPrChange w:id="913" w:author="Althea Huang (黃汀華)" w:date="2018-10-12T09:34:00Z">
              <w:rPr>
                <w:noProof/>
              </w:rPr>
            </w:rPrChange>
          </w:rPr>
          <w:t>=0…(160/MGRP)-1</w:t>
        </w:r>
      </w:ins>
    </w:p>
    <w:p w:rsidR="00F95977" w:rsidRPr="00FA2D4F" w:rsidRDefault="00F95977" w:rsidP="00F95977">
      <w:pPr>
        <w:rPr>
          <w:ins w:id="914" w:author="Althea Huang (黃汀華)" w:date="2018-10-11T11:42:00Z"/>
          <w:noProof/>
          <w:rPrChange w:id="915" w:author="Althea Huang (黃汀華)" w:date="2018-10-12T09:34:00Z">
            <w:rPr>
              <w:ins w:id="916" w:author="Althea Huang (黃汀華)" w:date="2018-10-11T11:42:00Z"/>
              <w:noProof/>
            </w:rPr>
          </w:rPrChange>
        </w:rPr>
      </w:pPr>
      <w:ins w:id="917" w:author="Althea Huang (黃汀華)" w:date="2018-10-11T11:42:00Z">
        <w:r w:rsidRPr="00FA2D4F">
          <w:rPr>
            <w:noProof/>
            <w:rPrChange w:id="918" w:author="Althea Huang (黃汀華)" w:date="2018-10-12T09:34:00Z">
              <w:rPr>
                <w:noProof/>
              </w:rPr>
            </w:rPrChange>
          </w:rPr>
          <w:t xml:space="preserve">If </w:t>
        </w:r>
        <w:proofErr w:type="spellStart"/>
        <w:r w:rsidRPr="00FA2D4F">
          <w:rPr>
            <w:i/>
            <w:rPrChange w:id="919" w:author="Althea Huang (黃汀華)" w:date="2018-10-12T09:34:00Z">
              <w:rPr>
                <w:i/>
              </w:rPr>
            </w:rPrChange>
          </w:rPr>
          <w:t>measGapSharingScheme</w:t>
        </w:r>
        <w:proofErr w:type="spellEnd"/>
        <w:r w:rsidRPr="00FA2D4F">
          <w:rPr>
            <w:noProof/>
            <w:rPrChange w:id="920" w:author="Althea Huang (黃汀華)" w:date="2018-10-12T09:34:00Z">
              <w:rPr>
                <w:noProof/>
              </w:rPr>
            </w:rPrChange>
          </w:rPr>
          <w:t xml:space="preserve"> is not equal sharing and </w:t>
        </w:r>
      </w:ins>
    </w:p>
    <w:p w:rsidR="00F95977" w:rsidRPr="00FA2D4F" w:rsidRDefault="00F95977" w:rsidP="00F95977">
      <w:pPr>
        <w:numPr>
          <w:ilvl w:val="0"/>
          <w:numId w:val="12"/>
        </w:numPr>
        <w:rPr>
          <w:ins w:id="921" w:author="Althea Huang (黃汀華)" w:date="2018-10-11T11:42:00Z"/>
          <w:noProof/>
          <w:rPrChange w:id="922" w:author="Althea Huang (黃汀華)" w:date="2018-10-12T09:34:00Z">
            <w:rPr>
              <w:ins w:id="923" w:author="Althea Huang (黃汀華)" w:date="2018-10-11T11:42:00Z"/>
              <w:noProof/>
            </w:rPr>
          </w:rPrChange>
        </w:rPr>
      </w:pPr>
      <w:ins w:id="924" w:author="Althea Huang (黃汀華)" w:date="2018-10-11T11:42:00Z">
        <w:r w:rsidRPr="00FA2D4F">
          <w:rPr>
            <w:rFonts w:eastAsia="Times New Roman"/>
            <w:noProof/>
            <w:rPrChange w:id="925" w:author="Althea Huang (黃汀華)" w:date="2018-10-12T09:34:00Z">
              <w:rPr>
                <w:rFonts w:eastAsia="Times New Roman"/>
                <w:noProof/>
              </w:rPr>
            </w:rPrChange>
          </w:rPr>
          <w:t>measurement object</w:t>
        </w:r>
        <w:r w:rsidRPr="00FA2D4F">
          <w:rPr>
            <w:i/>
            <w:noProof/>
            <w:rPrChange w:id="926" w:author="Althea Huang (黃汀華)" w:date="2018-10-12T09:34:00Z">
              <w:rPr>
                <w:i/>
                <w:noProof/>
              </w:rPr>
            </w:rPrChange>
          </w:rPr>
          <w:t xml:space="preserve"> i</w:t>
        </w:r>
        <w:r w:rsidRPr="00FA2D4F">
          <w:rPr>
            <w:noProof/>
            <w:rPrChange w:id="927" w:author="Althea Huang (黃汀華)" w:date="2018-10-12T09:34:00Z">
              <w:rPr>
                <w:noProof/>
              </w:rPr>
            </w:rPrChange>
          </w:rPr>
          <w:t xml:space="preserve"> is an intrafrequency measurement object, </w:t>
        </w:r>
        <w:r w:rsidRPr="00FA2D4F">
          <w:rPr>
            <w:i/>
            <w:noProof/>
            <w:rPrChange w:id="928" w:author="Althea Huang (黃汀華)" w:date="2018-10-12T09:34:00Z">
              <w:rPr>
                <w:i/>
                <w:noProof/>
              </w:rPr>
            </w:rPrChange>
          </w:rPr>
          <w:t>CSSF</w:t>
        </w:r>
        <w:proofErr w:type="spellStart"/>
        <w:r w:rsidRPr="00FA2D4F">
          <w:rPr>
            <w:i/>
            <w:vertAlign w:val="subscript"/>
            <w:rPrChange w:id="929" w:author="Althea Huang (黃汀華)" w:date="2018-10-12T09:34:00Z">
              <w:rPr>
                <w:i/>
                <w:vertAlign w:val="subscript"/>
              </w:rPr>
            </w:rPrChange>
          </w:rPr>
          <w:t>within_gap,i</w:t>
        </w:r>
        <w:proofErr w:type="spellEnd"/>
        <w:r w:rsidRPr="00FA2D4F">
          <w:rPr>
            <w:noProof/>
            <w:rPrChange w:id="930" w:author="Althea Huang (黃汀華)" w:date="2018-10-12T09:34:00Z">
              <w:rPr>
                <w:noProof/>
              </w:rPr>
            </w:rPrChange>
          </w:rPr>
          <w:t xml:space="preserve"> is the maximum among </w:t>
        </w:r>
      </w:ins>
    </w:p>
    <w:p w:rsidR="00F95977" w:rsidRPr="00FA2D4F" w:rsidRDefault="00F95977" w:rsidP="00F95977">
      <w:pPr>
        <w:numPr>
          <w:ilvl w:val="0"/>
          <w:numId w:val="10"/>
        </w:numPr>
        <w:rPr>
          <w:ins w:id="931" w:author="Althea Huang (黃汀華)" w:date="2018-10-11T11:42:00Z"/>
          <w:noProof/>
          <w:rPrChange w:id="932" w:author="Althea Huang (黃汀華)" w:date="2018-10-12T09:34:00Z">
            <w:rPr>
              <w:ins w:id="933" w:author="Althea Huang (黃汀華)" w:date="2018-10-11T11:42:00Z"/>
              <w:noProof/>
            </w:rPr>
          </w:rPrChange>
        </w:rPr>
      </w:pPr>
      <w:ins w:id="934" w:author="Althea Huang (黃汀華)" w:date="2018-10-11T11:42:00Z">
        <w:r w:rsidRPr="00FA2D4F">
          <w:rPr>
            <w:noProof/>
            <w:rPrChange w:id="935" w:author="Althea Huang (黃汀華)" w:date="2018-10-12T09:34:00Z">
              <w:rPr>
                <w:noProof/>
              </w:rPr>
            </w:rPrChange>
          </w:rPr>
          <w:t>K</w:t>
        </w:r>
        <w:r w:rsidRPr="00FA2D4F">
          <w:rPr>
            <w:noProof/>
            <w:vertAlign w:val="subscript"/>
            <w:rPrChange w:id="936" w:author="Althea Huang (黃汀華)" w:date="2018-10-12T09:34:00Z">
              <w:rPr>
                <w:noProof/>
                <w:vertAlign w:val="subscript"/>
              </w:rPr>
            </w:rPrChange>
          </w:rPr>
          <w:t>intra</w:t>
        </w:r>
        <w:r w:rsidRPr="00FA2D4F">
          <w:rPr>
            <w:noProof/>
            <w:rPrChange w:id="937" w:author="Althea Huang (黃汀華)" w:date="2018-10-12T09:34:00Z">
              <w:rPr>
                <w:noProof/>
              </w:rPr>
            </w:rPrChange>
          </w:rPr>
          <w:t>×M</w:t>
        </w:r>
        <w:r w:rsidRPr="00FA2D4F">
          <w:rPr>
            <w:noProof/>
            <w:vertAlign w:val="subscript"/>
            <w:rPrChange w:id="938" w:author="Althea Huang (黃汀華)" w:date="2018-10-12T09:34:00Z">
              <w:rPr>
                <w:noProof/>
                <w:vertAlign w:val="subscript"/>
              </w:rPr>
            </w:rPrChange>
          </w:rPr>
          <w:t>intra,i,j</w:t>
        </w:r>
        <w:r w:rsidRPr="00FA2D4F">
          <w:rPr>
            <w:noProof/>
            <w:rPrChange w:id="939" w:author="Althea Huang (黃汀華)" w:date="2018-10-12T09:34:00Z">
              <w:rPr>
                <w:noProof/>
              </w:rPr>
            </w:rPrChange>
          </w:rPr>
          <w:t xml:space="preserve"> in gaps where M</w:t>
        </w:r>
        <w:r w:rsidRPr="00FA2D4F">
          <w:rPr>
            <w:noProof/>
            <w:vertAlign w:val="subscript"/>
            <w:rPrChange w:id="940" w:author="Althea Huang (黃汀華)" w:date="2018-10-12T09:34:00Z">
              <w:rPr>
                <w:noProof/>
                <w:vertAlign w:val="subscript"/>
              </w:rPr>
            </w:rPrChange>
          </w:rPr>
          <w:t>inter,i,j</w:t>
        </w:r>
        <w:r w:rsidRPr="00FA2D4F">
          <w:rPr>
            <w:noProof/>
            <w:rPrChange w:id="941" w:author="Althea Huang (黃汀華)" w:date="2018-10-12T09:34:00Z">
              <w:rPr>
                <w:noProof/>
              </w:rPr>
            </w:rPrChange>
          </w:rPr>
          <w:t xml:space="preserve">≠0, where </w:t>
        </w:r>
        <w:r w:rsidRPr="00FA2D4F">
          <w:rPr>
            <w:i/>
            <w:noProof/>
            <w:rPrChange w:id="942" w:author="Althea Huang (黃汀華)" w:date="2018-10-12T09:34:00Z">
              <w:rPr>
                <w:i/>
                <w:noProof/>
              </w:rPr>
            </w:rPrChange>
          </w:rPr>
          <w:t>j</w:t>
        </w:r>
        <w:r w:rsidRPr="00FA2D4F">
          <w:rPr>
            <w:noProof/>
            <w:rPrChange w:id="943" w:author="Althea Huang (黃汀華)" w:date="2018-10-12T09:34:00Z">
              <w:rPr>
                <w:noProof/>
              </w:rPr>
            </w:rPrChange>
          </w:rPr>
          <w:t>=0…(160/MGRP)-1</w:t>
        </w:r>
      </w:ins>
    </w:p>
    <w:p w:rsidR="00F95977" w:rsidRPr="00FA2D4F" w:rsidRDefault="00F95977" w:rsidP="00F95977">
      <w:pPr>
        <w:numPr>
          <w:ilvl w:val="0"/>
          <w:numId w:val="10"/>
        </w:numPr>
        <w:rPr>
          <w:ins w:id="944" w:author="Althea Huang (黃汀華)" w:date="2018-10-11T11:42:00Z"/>
          <w:noProof/>
          <w:rPrChange w:id="945" w:author="Althea Huang (黃汀華)" w:date="2018-10-12T09:34:00Z">
            <w:rPr>
              <w:ins w:id="946" w:author="Althea Huang (黃汀華)" w:date="2018-10-11T11:42:00Z"/>
              <w:noProof/>
            </w:rPr>
          </w:rPrChange>
        </w:rPr>
      </w:pPr>
      <w:ins w:id="947" w:author="Althea Huang (黃汀華)" w:date="2018-10-11T11:42:00Z">
        <w:r w:rsidRPr="00FA2D4F">
          <w:rPr>
            <w:noProof/>
            <w:rPrChange w:id="948" w:author="Althea Huang (黃汀華)" w:date="2018-10-12T09:34:00Z">
              <w:rPr>
                <w:noProof/>
              </w:rPr>
            </w:rPrChange>
          </w:rPr>
          <w:t>M</w:t>
        </w:r>
        <w:r w:rsidRPr="00FA2D4F">
          <w:rPr>
            <w:noProof/>
            <w:vertAlign w:val="subscript"/>
            <w:rPrChange w:id="949" w:author="Althea Huang (黃汀華)" w:date="2018-10-12T09:34:00Z">
              <w:rPr>
                <w:noProof/>
                <w:vertAlign w:val="subscript"/>
              </w:rPr>
            </w:rPrChange>
          </w:rPr>
          <w:t>intra,i,j</w:t>
        </w:r>
        <w:r w:rsidRPr="00FA2D4F">
          <w:rPr>
            <w:noProof/>
            <w:rPrChange w:id="950" w:author="Althea Huang (黃汀華)" w:date="2018-10-12T09:34:00Z">
              <w:rPr>
                <w:noProof/>
              </w:rPr>
            </w:rPrChange>
          </w:rPr>
          <w:t xml:space="preserve"> in gaps where M</w:t>
        </w:r>
        <w:r w:rsidRPr="00FA2D4F">
          <w:rPr>
            <w:noProof/>
            <w:vertAlign w:val="subscript"/>
            <w:rPrChange w:id="951" w:author="Althea Huang (黃汀華)" w:date="2018-10-12T09:34:00Z">
              <w:rPr>
                <w:noProof/>
                <w:vertAlign w:val="subscript"/>
              </w:rPr>
            </w:rPrChange>
          </w:rPr>
          <w:t>inter,i,j</w:t>
        </w:r>
        <w:r w:rsidRPr="00FA2D4F">
          <w:rPr>
            <w:noProof/>
            <w:rPrChange w:id="952" w:author="Althea Huang (黃汀華)" w:date="2018-10-12T09:34:00Z">
              <w:rPr>
                <w:noProof/>
              </w:rPr>
            </w:rPrChange>
          </w:rPr>
          <w:t xml:space="preserve">=0, where </w:t>
        </w:r>
        <w:r w:rsidRPr="00FA2D4F">
          <w:rPr>
            <w:i/>
            <w:noProof/>
            <w:rPrChange w:id="953" w:author="Althea Huang (黃汀華)" w:date="2018-10-12T09:34:00Z">
              <w:rPr>
                <w:i/>
                <w:noProof/>
              </w:rPr>
            </w:rPrChange>
          </w:rPr>
          <w:t>j</w:t>
        </w:r>
        <w:r w:rsidRPr="00FA2D4F">
          <w:rPr>
            <w:noProof/>
            <w:rPrChange w:id="954" w:author="Althea Huang (黃汀華)" w:date="2018-10-12T09:34:00Z">
              <w:rPr>
                <w:noProof/>
              </w:rPr>
            </w:rPrChange>
          </w:rPr>
          <w:t>=0…(160/MGRP)-1</w:t>
        </w:r>
      </w:ins>
    </w:p>
    <w:p w:rsidR="00F95977" w:rsidRPr="00FA2D4F" w:rsidRDefault="00F95977" w:rsidP="00F95977">
      <w:pPr>
        <w:numPr>
          <w:ilvl w:val="0"/>
          <w:numId w:val="12"/>
        </w:numPr>
        <w:rPr>
          <w:ins w:id="955" w:author="Althea Huang (黃汀華)" w:date="2018-10-11T11:42:00Z"/>
          <w:noProof/>
          <w:rPrChange w:id="956" w:author="Althea Huang (黃汀華)" w:date="2018-10-12T09:34:00Z">
            <w:rPr>
              <w:ins w:id="957" w:author="Althea Huang (黃汀華)" w:date="2018-10-11T11:42:00Z"/>
              <w:noProof/>
            </w:rPr>
          </w:rPrChange>
        </w:rPr>
      </w:pPr>
      <w:ins w:id="958" w:author="Althea Huang (黃汀華)" w:date="2018-10-11T11:42:00Z">
        <w:r w:rsidRPr="00FA2D4F">
          <w:rPr>
            <w:rFonts w:eastAsia="Times New Roman"/>
            <w:noProof/>
            <w:rPrChange w:id="959" w:author="Althea Huang (黃汀華)" w:date="2018-10-12T09:34:00Z">
              <w:rPr>
                <w:rFonts w:eastAsia="Times New Roman"/>
                <w:noProof/>
              </w:rPr>
            </w:rPrChange>
          </w:rPr>
          <w:t>measurement object</w:t>
        </w:r>
        <w:r w:rsidRPr="00FA2D4F">
          <w:rPr>
            <w:i/>
            <w:noProof/>
            <w:rPrChange w:id="960" w:author="Althea Huang (黃汀華)" w:date="2018-10-12T09:34:00Z">
              <w:rPr>
                <w:i/>
                <w:noProof/>
              </w:rPr>
            </w:rPrChange>
          </w:rPr>
          <w:t xml:space="preserve"> i</w:t>
        </w:r>
        <w:r w:rsidRPr="00FA2D4F">
          <w:rPr>
            <w:noProof/>
            <w:rPrChange w:id="961" w:author="Althea Huang (黃汀華)" w:date="2018-10-12T09:34:00Z">
              <w:rPr>
                <w:noProof/>
              </w:rPr>
            </w:rPrChange>
          </w:rPr>
          <w:t xml:space="preserve"> is an interfrequency or interRAT measurement object, </w:t>
        </w:r>
        <w:r w:rsidRPr="00FA2D4F">
          <w:rPr>
            <w:i/>
            <w:noProof/>
            <w:rPrChange w:id="962" w:author="Althea Huang (黃汀華)" w:date="2018-10-12T09:34:00Z">
              <w:rPr>
                <w:i/>
                <w:noProof/>
              </w:rPr>
            </w:rPrChange>
          </w:rPr>
          <w:t>CSSF</w:t>
        </w:r>
        <w:proofErr w:type="spellStart"/>
        <w:r w:rsidRPr="00FA2D4F">
          <w:rPr>
            <w:i/>
            <w:vertAlign w:val="subscript"/>
            <w:rPrChange w:id="963" w:author="Althea Huang (黃汀華)" w:date="2018-10-12T09:34:00Z">
              <w:rPr>
                <w:i/>
                <w:vertAlign w:val="subscript"/>
              </w:rPr>
            </w:rPrChange>
          </w:rPr>
          <w:t>within_gap,i</w:t>
        </w:r>
        <w:proofErr w:type="spellEnd"/>
        <w:r w:rsidRPr="00FA2D4F">
          <w:rPr>
            <w:noProof/>
            <w:rPrChange w:id="964" w:author="Althea Huang (黃汀華)" w:date="2018-10-12T09:34:00Z">
              <w:rPr>
                <w:noProof/>
              </w:rPr>
            </w:rPrChange>
          </w:rPr>
          <w:t xml:space="preserve"> is the maximum among</w:t>
        </w:r>
      </w:ins>
    </w:p>
    <w:p w:rsidR="00F95977" w:rsidRPr="00FA2D4F" w:rsidRDefault="00F95977" w:rsidP="00F95977">
      <w:pPr>
        <w:numPr>
          <w:ilvl w:val="0"/>
          <w:numId w:val="10"/>
        </w:numPr>
        <w:rPr>
          <w:ins w:id="965" w:author="Althea Huang (黃汀華)" w:date="2018-10-11T11:42:00Z"/>
          <w:noProof/>
          <w:rPrChange w:id="966" w:author="Althea Huang (黃汀華)" w:date="2018-10-12T09:34:00Z">
            <w:rPr>
              <w:ins w:id="967" w:author="Althea Huang (黃汀華)" w:date="2018-10-11T11:42:00Z"/>
              <w:noProof/>
            </w:rPr>
          </w:rPrChange>
        </w:rPr>
      </w:pPr>
      <w:ins w:id="968" w:author="Althea Huang (黃汀華)" w:date="2018-10-11T11:42:00Z">
        <w:r w:rsidRPr="00FA2D4F">
          <w:rPr>
            <w:noProof/>
            <w:rPrChange w:id="969" w:author="Althea Huang (黃汀華)" w:date="2018-10-12T09:34:00Z">
              <w:rPr>
                <w:noProof/>
              </w:rPr>
            </w:rPrChange>
          </w:rPr>
          <w:t>K</w:t>
        </w:r>
        <w:r w:rsidRPr="00FA2D4F">
          <w:rPr>
            <w:noProof/>
            <w:vertAlign w:val="subscript"/>
            <w:rPrChange w:id="970" w:author="Althea Huang (黃汀華)" w:date="2018-10-12T09:34:00Z">
              <w:rPr>
                <w:noProof/>
                <w:vertAlign w:val="subscript"/>
              </w:rPr>
            </w:rPrChange>
          </w:rPr>
          <w:t>inter</w:t>
        </w:r>
        <w:r w:rsidRPr="00FA2D4F">
          <w:rPr>
            <w:noProof/>
            <w:rPrChange w:id="971" w:author="Althea Huang (黃汀華)" w:date="2018-10-12T09:34:00Z">
              <w:rPr>
                <w:noProof/>
              </w:rPr>
            </w:rPrChange>
          </w:rPr>
          <w:t>×M</w:t>
        </w:r>
        <w:r w:rsidRPr="00FA2D4F">
          <w:rPr>
            <w:noProof/>
            <w:vertAlign w:val="subscript"/>
            <w:rPrChange w:id="972" w:author="Althea Huang (黃汀華)" w:date="2018-10-12T09:34:00Z">
              <w:rPr>
                <w:noProof/>
                <w:vertAlign w:val="subscript"/>
              </w:rPr>
            </w:rPrChange>
          </w:rPr>
          <w:t>inter,i,j</w:t>
        </w:r>
        <w:r w:rsidRPr="00FA2D4F">
          <w:rPr>
            <w:noProof/>
            <w:rPrChange w:id="973" w:author="Althea Huang (黃汀華)" w:date="2018-10-12T09:34:00Z">
              <w:rPr>
                <w:noProof/>
              </w:rPr>
            </w:rPrChange>
          </w:rPr>
          <w:t xml:space="preserve"> in gaps where M</w:t>
        </w:r>
        <w:r w:rsidRPr="00FA2D4F">
          <w:rPr>
            <w:noProof/>
            <w:vertAlign w:val="subscript"/>
            <w:rPrChange w:id="974" w:author="Althea Huang (黃汀華)" w:date="2018-10-12T09:34:00Z">
              <w:rPr>
                <w:noProof/>
                <w:vertAlign w:val="subscript"/>
              </w:rPr>
            </w:rPrChange>
          </w:rPr>
          <w:t>intra,i,j</w:t>
        </w:r>
        <w:r w:rsidRPr="00FA2D4F">
          <w:rPr>
            <w:noProof/>
            <w:rPrChange w:id="975" w:author="Althea Huang (黃汀華)" w:date="2018-10-12T09:34:00Z">
              <w:rPr>
                <w:noProof/>
              </w:rPr>
            </w:rPrChange>
          </w:rPr>
          <w:t xml:space="preserve"> ≠0, where </w:t>
        </w:r>
        <w:r w:rsidRPr="00FA2D4F">
          <w:rPr>
            <w:i/>
            <w:noProof/>
            <w:rPrChange w:id="976" w:author="Althea Huang (黃汀華)" w:date="2018-10-12T09:34:00Z">
              <w:rPr>
                <w:i/>
                <w:noProof/>
              </w:rPr>
            </w:rPrChange>
          </w:rPr>
          <w:t>j</w:t>
        </w:r>
        <w:r w:rsidRPr="00FA2D4F">
          <w:rPr>
            <w:noProof/>
            <w:rPrChange w:id="977" w:author="Althea Huang (黃汀華)" w:date="2018-10-12T09:34:00Z">
              <w:rPr>
                <w:noProof/>
              </w:rPr>
            </w:rPrChange>
          </w:rPr>
          <w:t xml:space="preserve">=0…(160/MGRP)-1 </w:t>
        </w:r>
      </w:ins>
    </w:p>
    <w:p w:rsidR="00F95977" w:rsidRPr="00FA2D4F" w:rsidRDefault="00F95977" w:rsidP="00F95977">
      <w:pPr>
        <w:numPr>
          <w:ilvl w:val="0"/>
          <w:numId w:val="10"/>
        </w:numPr>
        <w:rPr>
          <w:ins w:id="978" w:author="Althea Huang (黃汀華)" w:date="2018-10-11T11:42:00Z"/>
          <w:noProof/>
          <w:rPrChange w:id="979" w:author="Althea Huang (黃汀華)" w:date="2018-10-12T09:34:00Z">
            <w:rPr>
              <w:ins w:id="980" w:author="Althea Huang (黃汀華)" w:date="2018-10-11T11:42:00Z"/>
              <w:noProof/>
            </w:rPr>
          </w:rPrChange>
        </w:rPr>
      </w:pPr>
      <w:ins w:id="981" w:author="Althea Huang (黃汀華)" w:date="2018-10-11T11:42:00Z">
        <w:r w:rsidRPr="00FA2D4F">
          <w:rPr>
            <w:noProof/>
            <w:rPrChange w:id="982" w:author="Althea Huang (黃汀華)" w:date="2018-10-12T09:34:00Z">
              <w:rPr>
                <w:noProof/>
              </w:rPr>
            </w:rPrChange>
          </w:rPr>
          <w:t>M</w:t>
        </w:r>
        <w:r w:rsidRPr="00FA2D4F">
          <w:rPr>
            <w:noProof/>
            <w:vertAlign w:val="subscript"/>
            <w:rPrChange w:id="983" w:author="Althea Huang (黃汀華)" w:date="2018-10-12T09:34:00Z">
              <w:rPr>
                <w:noProof/>
                <w:vertAlign w:val="subscript"/>
              </w:rPr>
            </w:rPrChange>
          </w:rPr>
          <w:t xml:space="preserve">inter,i,j </w:t>
        </w:r>
        <w:r w:rsidRPr="00FA2D4F">
          <w:rPr>
            <w:noProof/>
            <w:rPrChange w:id="984" w:author="Althea Huang (黃汀華)" w:date="2018-10-12T09:34:00Z">
              <w:rPr>
                <w:noProof/>
              </w:rPr>
            </w:rPrChange>
          </w:rPr>
          <w:t>in gaps where M</w:t>
        </w:r>
        <w:r w:rsidRPr="00FA2D4F">
          <w:rPr>
            <w:noProof/>
            <w:vertAlign w:val="subscript"/>
            <w:rPrChange w:id="985" w:author="Althea Huang (黃汀華)" w:date="2018-10-12T09:34:00Z">
              <w:rPr>
                <w:noProof/>
                <w:vertAlign w:val="subscript"/>
              </w:rPr>
            </w:rPrChange>
          </w:rPr>
          <w:t>intra,i,j</w:t>
        </w:r>
        <w:r w:rsidRPr="00FA2D4F">
          <w:rPr>
            <w:noProof/>
            <w:rPrChange w:id="986" w:author="Althea Huang (黃汀華)" w:date="2018-10-12T09:34:00Z">
              <w:rPr>
                <w:noProof/>
              </w:rPr>
            </w:rPrChange>
          </w:rPr>
          <w:t xml:space="preserve">=0, where </w:t>
        </w:r>
        <w:r w:rsidRPr="00FA2D4F">
          <w:rPr>
            <w:i/>
            <w:noProof/>
            <w:rPrChange w:id="987" w:author="Althea Huang (黃汀華)" w:date="2018-10-12T09:34:00Z">
              <w:rPr>
                <w:i/>
                <w:noProof/>
              </w:rPr>
            </w:rPrChange>
          </w:rPr>
          <w:t>j</w:t>
        </w:r>
        <w:r w:rsidRPr="00FA2D4F">
          <w:rPr>
            <w:noProof/>
            <w:rPrChange w:id="988" w:author="Althea Huang (黃汀華)" w:date="2018-10-12T09:34:00Z">
              <w:rPr>
                <w:noProof/>
              </w:rPr>
            </w:rPrChange>
          </w:rPr>
          <w:t>=0…(160/MGRP)-1</w:t>
        </w:r>
      </w:ins>
    </w:p>
    <w:p w:rsidR="00D95157" w:rsidRPr="00FA2D4F" w:rsidRDefault="00D95157" w:rsidP="00D95157">
      <w:pPr>
        <w:rPr>
          <w:rPrChange w:id="989" w:author="Althea Huang (黃汀華)" w:date="2018-10-12T09:34:00Z">
            <w:rPr/>
          </w:rPrChange>
        </w:rPr>
      </w:pPr>
    </w:p>
    <w:p w:rsidR="00D95157" w:rsidRPr="003319BD" w:rsidRDefault="00D95157" w:rsidP="00D95157">
      <w:pPr>
        <w:rPr>
          <w:rFonts w:eastAsia="MS Mincho"/>
          <w:noProof/>
          <w:color w:val="FF0000"/>
          <w:lang w:eastAsia="ja-JP"/>
        </w:rPr>
      </w:pPr>
      <w:r w:rsidRPr="00FA2D4F">
        <w:rPr>
          <w:lang w:val="en-US"/>
          <w:rPrChange w:id="990" w:author="Althea Huang (黃汀華)" w:date="2018-10-12T09:34:00Z">
            <w:rPr>
              <w:lang w:val="en-US"/>
            </w:rPr>
          </w:rPrChange>
        </w:rPr>
        <w:t>-----------------------------------------------------------</w:t>
      </w:r>
      <w:r w:rsidRPr="00FA2D4F">
        <w:rPr>
          <w:rFonts w:eastAsia="MS Mincho" w:hint="eastAsia"/>
          <w:lang w:val="en-US" w:eastAsia="ja-JP"/>
          <w:rPrChange w:id="991" w:author="Althea Huang (黃汀華)" w:date="2018-10-12T09:34:00Z">
            <w:rPr>
              <w:rFonts w:eastAsia="MS Mincho" w:hint="eastAsia"/>
              <w:lang w:val="en-US" w:eastAsia="ja-JP"/>
            </w:rPr>
          </w:rPrChange>
        </w:rPr>
        <w:t xml:space="preserve"> </w:t>
      </w:r>
      <w:r w:rsidRPr="00FA2D4F">
        <w:rPr>
          <w:rFonts w:eastAsia="MS Mincho"/>
          <w:lang w:val="en-US" w:eastAsia="ja-JP"/>
          <w:rPrChange w:id="992" w:author="Althea Huang (黃汀華)" w:date="2018-10-12T09:34:00Z">
            <w:rPr>
              <w:rFonts w:eastAsia="MS Mincho"/>
              <w:lang w:val="en-US" w:eastAsia="ja-JP"/>
            </w:rPr>
          </w:rPrChange>
        </w:rPr>
        <w:t>E</w:t>
      </w:r>
      <w:r w:rsidRPr="00FA2D4F">
        <w:rPr>
          <w:rFonts w:eastAsia="MS Mincho" w:hint="eastAsia"/>
          <w:lang w:val="en-US" w:eastAsia="ja-JP"/>
          <w:rPrChange w:id="993" w:author="Althea Huang (黃汀華)" w:date="2018-10-12T09:34:00Z">
            <w:rPr>
              <w:rFonts w:eastAsia="MS Mincho" w:hint="eastAsia"/>
              <w:lang w:val="en-US" w:eastAsia="ja-JP"/>
            </w:rPr>
          </w:rPrChange>
        </w:rPr>
        <w:t>nd o</w:t>
      </w:r>
      <w:r w:rsidRPr="00FA2D4F">
        <w:rPr>
          <w:rFonts w:hint="eastAsia"/>
          <w:lang w:val="en-US" w:eastAsia="ko-KR"/>
          <w:rPrChange w:id="994" w:author="Althea Huang (黃汀華)" w:date="2018-10-12T09:34:00Z">
            <w:rPr>
              <w:rFonts w:hint="eastAsia"/>
              <w:lang w:val="en-US" w:eastAsia="ko-KR"/>
            </w:rPr>
          </w:rPrChange>
        </w:rPr>
        <w:t>f Change</w:t>
      </w:r>
      <w:r w:rsidRPr="00FA2D4F">
        <w:rPr>
          <w:lang w:val="en-US"/>
          <w:rPrChange w:id="995" w:author="Althea Huang (黃汀華)" w:date="2018-10-12T09:34:00Z">
            <w:rPr>
              <w:lang w:val="en-US"/>
            </w:rPr>
          </w:rPrChange>
        </w:rPr>
        <w:t xml:space="preserve"> ----------------------------------------------------------------</w:t>
      </w:r>
    </w:p>
    <w:p w:rsidR="000B400B" w:rsidRDefault="000B400B"/>
    <w:sectPr w:rsidR="000B400B" w:rsidSect="00866F02">
      <w:headerReference w:type="default" r:id="rId12"/>
      <w:footerReference w:type="default" r:id="rId13"/>
      <w:pgSz w:w="11907" w:h="16840" w:code="9"/>
      <w:pgMar w:top="1416" w:right="1133" w:bottom="1133" w:left="1133" w:header="850" w:footer="340" w:gutter="0"/>
      <w:pgNumType w:start="7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995" w:rsidRDefault="001D5995" w:rsidP="00D95157">
      <w:pPr>
        <w:spacing w:after="0"/>
      </w:pPr>
      <w:r>
        <w:separator/>
      </w:r>
    </w:p>
  </w:endnote>
  <w:endnote w:type="continuationSeparator" w:id="0">
    <w:p w:rsidR="001D5995" w:rsidRDefault="001D5995" w:rsidP="00D95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F02" w:rsidRPr="003049F8" w:rsidRDefault="001D5995" w:rsidP="00866F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995" w:rsidRDefault="001D5995" w:rsidP="00D95157">
      <w:pPr>
        <w:spacing w:after="0"/>
      </w:pPr>
      <w:r>
        <w:separator/>
      </w:r>
    </w:p>
  </w:footnote>
  <w:footnote w:type="continuationSeparator" w:id="0">
    <w:p w:rsidR="001D5995" w:rsidRDefault="001D5995" w:rsidP="00D951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157" w:rsidRDefault="00D951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F02" w:rsidRPr="003049F8" w:rsidRDefault="001D5995" w:rsidP="00866F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4F556E"/>
    <w:multiLevelType w:val="hybridMultilevel"/>
    <w:tmpl w:val="336E69EC"/>
    <w:lvl w:ilvl="0" w:tplc="C0F8A57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09D67552"/>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37076"/>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A23B0"/>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8" w15:restartNumberingAfterBreak="0">
    <w:nsid w:val="4364288D"/>
    <w:multiLevelType w:val="hybridMultilevel"/>
    <w:tmpl w:val="779075D4"/>
    <w:lvl w:ilvl="0" w:tplc="24925B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2D3038E"/>
    <w:multiLevelType w:val="hybridMultilevel"/>
    <w:tmpl w:val="B5946D28"/>
    <w:lvl w:ilvl="0" w:tplc="6A7A416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9E52A92"/>
    <w:multiLevelType w:val="hybridMultilevel"/>
    <w:tmpl w:val="AA68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3"/>
  </w:num>
  <w:num w:numId="5">
    <w:abstractNumId w:val="5"/>
  </w:num>
  <w:num w:numId="6">
    <w:abstractNumId w:val="8"/>
  </w:num>
  <w:num w:numId="7">
    <w:abstractNumId w:val="11"/>
  </w:num>
  <w:num w:numId="8">
    <w:abstractNumId w:val="1"/>
  </w:num>
  <w:num w:numId="9">
    <w:abstractNumId w:val="9"/>
  </w:num>
  <w:num w:numId="10">
    <w:abstractNumId w:val="2"/>
  </w:num>
  <w:num w:numId="11">
    <w:abstractNumId w:val="4"/>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CAD"/>
    <w:rsid w:val="0002765C"/>
    <w:rsid w:val="000A3429"/>
    <w:rsid w:val="000B400B"/>
    <w:rsid w:val="000C3B31"/>
    <w:rsid w:val="00154625"/>
    <w:rsid w:val="00173F1B"/>
    <w:rsid w:val="00193CDE"/>
    <w:rsid w:val="001D5995"/>
    <w:rsid w:val="002335CD"/>
    <w:rsid w:val="00261B2E"/>
    <w:rsid w:val="002F751B"/>
    <w:rsid w:val="00377F9C"/>
    <w:rsid w:val="00393EB6"/>
    <w:rsid w:val="003A27CB"/>
    <w:rsid w:val="003E74F2"/>
    <w:rsid w:val="003E7933"/>
    <w:rsid w:val="0040270F"/>
    <w:rsid w:val="004A27CC"/>
    <w:rsid w:val="004F6657"/>
    <w:rsid w:val="00516646"/>
    <w:rsid w:val="005D4FE4"/>
    <w:rsid w:val="00693791"/>
    <w:rsid w:val="00717643"/>
    <w:rsid w:val="00735F46"/>
    <w:rsid w:val="0076733B"/>
    <w:rsid w:val="007A056A"/>
    <w:rsid w:val="007F3728"/>
    <w:rsid w:val="008D028C"/>
    <w:rsid w:val="009076FA"/>
    <w:rsid w:val="00977468"/>
    <w:rsid w:val="009E5CAD"/>
    <w:rsid w:val="00AE51C1"/>
    <w:rsid w:val="00B468DF"/>
    <w:rsid w:val="00B638A1"/>
    <w:rsid w:val="00BE190D"/>
    <w:rsid w:val="00C23042"/>
    <w:rsid w:val="00C85D38"/>
    <w:rsid w:val="00CA1DF7"/>
    <w:rsid w:val="00D565DA"/>
    <w:rsid w:val="00D95157"/>
    <w:rsid w:val="00E10BEF"/>
    <w:rsid w:val="00EA7CF6"/>
    <w:rsid w:val="00F37F60"/>
    <w:rsid w:val="00F62322"/>
    <w:rsid w:val="00F95977"/>
    <w:rsid w:val="00FA2D4F"/>
    <w:rsid w:val="00FF6A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97985C-5EC3-4DD7-9C69-6A4F4EE42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157"/>
    <w:pPr>
      <w:spacing w:after="180" w:line="240" w:lineRule="auto"/>
    </w:pPr>
    <w:rPr>
      <w:rFonts w:ascii="Times New Roman" w:eastAsia="SimSun" w:hAnsi="Times New Roman" w:cs="Times New Roman"/>
      <w:sz w:val="20"/>
      <w:szCs w:val="20"/>
      <w:lang w:val="en-GB" w:eastAsia="en-US"/>
    </w:rPr>
  </w:style>
  <w:style w:type="paragraph" w:styleId="1">
    <w:name w:val="heading 1"/>
    <w:aliases w:val="H1"/>
    <w:next w:val="a"/>
    <w:link w:val="10"/>
    <w:qFormat/>
    <w:rsid w:val="00D9515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D95157"/>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0"/>
    <w:qFormat/>
    <w:rsid w:val="00D9515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95157"/>
    <w:pPr>
      <w:ind w:left="1418" w:hanging="1418"/>
      <w:outlineLvl w:val="3"/>
    </w:pPr>
    <w:rPr>
      <w:sz w:val="24"/>
    </w:rPr>
  </w:style>
  <w:style w:type="paragraph" w:styleId="5">
    <w:name w:val="heading 5"/>
    <w:aliases w:val="h5,Heading5"/>
    <w:basedOn w:val="4"/>
    <w:next w:val="a"/>
    <w:link w:val="50"/>
    <w:qFormat/>
    <w:rsid w:val="00D95157"/>
    <w:pPr>
      <w:ind w:left="1701" w:hanging="1701"/>
      <w:outlineLvl w:val="4"/>
    </w:pPr>
    <w:rPr>
      <w:sz w:val="22"/>
    </w:rPr>
  </w:style>
  <w:style w:type="paragraph" w:styleId="6">
    <w:name w:val="heading 6"/>
    <w:basedOn w:val="H6"/>
    <w:next w:val="a"/>
    <w:link w:val="60"/>
    <w:qFormat/>
    <w:rsid w:val="00D95157"/>
    <w:pPr>
      <w:outlineLvl w:val="5"/>
    </w:pPr>
  </w:style>
  <w:style w:type="paragraph" w:styleId="7">
    <w:name w:val="heading 7"/>
    <w:basedOn w:val="H6"/>
    <w:next w:val="a"/>
    <w:link w:val="70"/>
    <w:qFormat/>
    <w:rsid w:val="00D95157"/>
    <w:pPr>
      <w:outlineLvl w:val="6"/>
    </w:pPr>
  </w:style>
  <w:style w:type="paragraph" w:styleId="8">
    <w:name w:val="heading 8"/>
    <w:basedOn w:val="1"/>
    <w:next w:val="a"/>
    <w:link w:val="80"/>
    <w:qFormat/>
    <w:rsid w:val="00D95157"/>
    <w:pPr>
      <w:ind w:left="0" w:firstLine="0"/>
      <w:outlineLvl w:val="7"/>
    </w:pPr>
  </w:style>
  <w:style w:type="paragraph" w:styleId="9">
    <w:name w:val="heading 9"/>
    <w:basedOn w:val="8"/>
    <w:next w:val="a"/>
    <w:link w:val="90"/>
    <w:qFormat/>
    <w:rsid w:val="00D9515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D95157"/>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D95157"/>
  </w:style>
  <w:style w:type="paragraph" w:styleId="a5">
    <w:name w:val="footer"/>
    <w:basedOn w:val="a"/>
    <w:link w:val="a6"/>
    <w:unhideWhenUsed/>
    <w:rsid w:val="00D95157"/>
    <w:pPr>
      <w:tabs>
        <w:tab w:val="center" w:pos="4320"/>
        <w:tab w:val="right" w:pos="8640"/>
      </w:tabs>
      <w:spacing w:after="0"/>
    </w:pPr>
  </w:style>
  <w:style w:type="character" w:customStyle="1" w:styleId="a6">
    <w:name w:val="頁尾 字元"/>
    <w:basedOn w:val="a0"/>
    <w:link w:val="a5"/>
    <w:rsid w:val="00D95157"/>
  </w:style>
  <w:style w:type="character" w:customStyle="1" w:styleId="10">
    <w:name w:val="標題 1 字元"/>
    <w:aliases w:val="H1 字元"/>
    <w:basedOn w:val="a0"/>
    <w:link w:val="1"/>
    <w:rsid w:val="00D95157"/>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D95157"/>
    <w:rPr>
      <w:rFonts w:ascii="Arial" w:eastAsia="SimSun" w:hAnsi="Arial" w:cs="Times New Roman"/>
      <w:sz w:val="32"/>
      <w:szCs w:val="20"/>
      <w:lang w:val="en-GB" w:eastAsia="en-US"/>
    </w:rPr>
  </w:style>
  <w:style w:type="character" w:customStyle="1" w:styleId="Heading3Char">
    <w:name w:val="Heading 3 Char"/>
    <w:basedOn w:val="a0"/>
    <w:uiPriority w:val="9"/>
    <w:semiHidden/>
    <w:rsid w:val="00D95157"/>
    <w:rPr>
      <w:rFonts w:asciiTheme="majorHAnsi" w:eastAsiaTheme="majorEastAsia" w:hAnsiTheme="majorHAnsi" w:cstheme="majorBidi"/>
      <w:color w:val="1F4D78" w:themeColor="accent1" w:themeShade="7F"/>
      <w:sz w:val="24"/>
      <w:szCs w:val="24"/>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D95157"/>
    <w:rPr>
      <w:rFonts w:ascii="Arial" w:eastAsia="SimSun" w:hAnsi="Arial" w:cs="Times New Roman"/>
      <w:sz w:val="24"/>
      <w:szCs w:val="20"/>
      <w:lang w:val="en-GB" w:eastAsia="en-US"/>
    </w:rPr>
  </w:style>
  <w:style w:type="character" w:customStyle="1" w:styleId="50">
    <w:name w:val="標題 5 字元"/>
    <w:aliases w:val="h5 字元,Heading5 字元"/>
    <w:basedOn w:val="a0"/>
    <w:link w:val="5"/>
    <w:rsid w:val="00D95157"/>
    <w:rPr>
      <w:rFonts w:ascii="Arial" w:eastAsia="SimSun" w:hAnsi="Arial" w:cs="Times New Roman"/>
      <w:szCs w:val="20"/>
      <w:lang w:val="en-GB" w:eastAsia="en-US"/>
    </w:rPr>
  </w:style>
  <w:style w:type="character" w:customStyle="1" w:styleId="60">
    <w:name w:val="標題 6 字元"/>
    <w:basedOn w:val="a0"/>
    <w:link w:val="6"/>
    <w:rsid w:val="00D95157"/>
    <w:rPr>
      <w:rFonts w:ascii="Arial" w:eastAsia="SimSun" w:hAnsi="Arial" w:cs="Times New Roman"/>
      <w:sz w:val="20"/>
      <w:szCs w:val="20"/>
      <w:lang w:val="en-GB" w:eastAsia="en-US"/>
    </w:rPr>
  </w:style>
  <w:style w:type="character" w:customStyle="1" w:styleId="70">
    <w:name w:val="標題 7 字元"/>
    <w:basedOn w:val="a0"/>
    <w:link w:val="7"/>
    <w:rsid w:val="00D95157"/>
    <w:rPr>
      <w:rFonts w:ascii="Arial" w:eastAsia="SimSun" w:hAnsi="Arial" w:cs="Times New Roman"/>
      <w:sz w:val="20"/>
      <w:szCs w:val="20"/>
      <w:lang w:val="en-GB" w:eastAsia="en-US"/>
    </w:rPr>
  </w:style>
  <w:style w:type="character" w:customStyle="1" w:styleId="80">
    <w:name w:val="標題 8 字元"/>
    <w:basedOn w:val="a0"/>
    <w:link w:val="8"/>
    <w:rsid w:val="00D95157"/>
    <w:rPr>
      <w:rFonts w:ascii="Arial" w:eastAsia="SimSun" w:hAnsi="Arial" w:cs="Times New Roman"/>
      <w:sz w:val="36"/>
      <w:szCs w:val="20"/>
      <w:lang w:val="en-GB" w:eastAsia="en-US"/>
    </w:rPr>
  </w:style>
  <w:style w:type="character" w:customStyle="1" w:styleId="90">
    <w:name w:val="標題 9 字元"/>
    <w:basedOn w:val="a0"/>
    <w:link w:val="9"/>
    <w:rsid w:val="00D95157"/>
    <w:rPr>
      <w:rFonts w:ascii="Arial" w:eastAsia="SimSun" w:hAnsi="Arial" w:cs="Times New Roman"/>
      <w:sz w:val="36"/>
      <w:szCs w:val="20"/>
      <w:lang w:val="en-GB" w:eastAsia="en-US"/>
    </w:rPr>
  </w:style>
  <w:style w:type="paragraph" w:styleId="81">
    <w:name w:val="toc 8"/>
    <w:basedOn w:val="11"/>
    <w:rsid w:val="00D95157"/>
    <w:pPr>
      <w:spacing w:before="180"/>
      <w:ind w:left="2693" w:hanging="2693"/>
    </w:pPr>
    <w:rPr>
      <w:b/>
    </w:rPr>
  </w:style>
  <w:style w:type="paragraph" w:styleId="11">
    <w:name w:val="toc 1"/>
    <w:rsid w:val="00D9515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ZT">
    <w:name w:val="ZT"/>
    <w:rsid w:val="00D9515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styleId="51">
    <w:name w:val="toc 5"/>
    <w:basedOn w:val="41"/>
    <w:rsid w:val="00D95157"/>
    <w:pPr>
      <w:ind w:left="1701" w:hanging="1701"/>
    </w:pPr>
  </w:style>
  <w:style w:type="paragraph" w:styleId="41">
    <w:name w:val="toc 4"/>
    <w:basedOn w:val="31"/>
    <w:rsid w:val="00D95157"/>
    <w:pPr>
      <w:ind w:left="1418" w:hanging="1418"/>
    </w:pPr>
  </w:style>
  <w:style w:type="paragraph" w:styleId="31">
    <w:name w:val="toc 3"/>
    <w:basedOn w:val="21"/>
    <w:rsid w:val="00D95157"/>
    <w:pPr>
      <w:ind w:left="1134" w:hanging="1134"/>
    </w:pPr>
  </w:style>
  <w:style w:type="paragraph" w:styleId="21">
    <w:name w:val="toc 2"/>
    <w:basedOn w:val="11"/>
    <w:rsid w:val="00D95157"/>
    <w:pPr>
      <w:keepNext w:val="0"/>
      <w:spacing w:before="0"/>
      <w:ind w:left="851" w:hanging="851"/>
    </w:pPr>
    <w:rPr>
      <w:sz w:val="20"/>
    </w:rPr>
  </w:style>
  <w:style w:type="paragraph" w:styleId="22">
    <w:name w:val="index 2"/>
    <w:basedOn w:val="12"/>
    <w:semiHidden/>
    <w:rsid w:val="00D95157"/>
    <w:pPr>
      <w:ind w:left="284"/>
    </w:pPr>
  </w:style>
  <w:style w:type="paragraph" w:styleId="12">
    <w:name w:val="index 1"/>
    <w:basedOn w:val="a"/>
    <w:semiHidden/>
    <w:rsid w:val="00D95157"/>
    <w:pPr>
      <w:keepLines/>
      <w:spacing w:after="0"/>
    </w:pPr>
  </w:style>
  <w:style w:type="paragraph" w:customStyle="1" w:styleId="ZH">
    <w:name w:val="ZH"/>
    <w:rsid w:val="00D9515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T">
    <w:name w:val="TT"/>
    <w:basedOn w:val="1"/>
    <w:next w:val="a"/>
    <w:rsid w:val="00D95157"/>
    <w:pPr>
      <w:outlineLvl w:val="9"/>
    </w:pPr>
  </w:style>
  <w:style w:type="paragraph" w:styleId="23">
    <w:name w:val="List Number 2"/>
    <w:basedOn w:val="a7"/>
    <w:rsid w:val="00D95157"/>
    <w:pPr>
      <w:ind w:left="851"/>
    </w:pPr>
  </w:style>
  <w:style w:type="character" w:styleId="a8">
    <w:name w:val="footnote reference"/>
    <w:semiHidden/>
    <w:rsid w:val="00D95157"/>
    <w:rPr>
      <w:b/>
      <w:position w:val="6"/>
      <w:sz w:val="16"/>
    </w:rPr>
  </w:style>
  <w:style w:type="paragraph" w:styleId="a9">
    <w:name w:val="footnote text"/>
    <w:basedOn w:val="a"/>
    <w:link w:val="aa"/>
    <w:semiHidden/>
    <w:rsid w:val="00D95157"/>
    <w:pPr>
      <w:keepLines/>
      <w:spacing w:after="0"/>
      <w:ind w:left="454" w:hanging="454"/>
    </w:pPr>
    <w:rPr>
      <w:sz w:val="16"/>
    </w:rPr>
  </w:style>
  <w:style w:type="character" w:customStyle="1" w:styleId="aa">
    <w:name w:val="註腳文字 字元"/>
    <w:basedOn w:val="a0"/>
    <w:link w:val="a9"/>
    <w:semiHidden/>
    <w:rsid w:val="00D95157"/>
    <w:rPr>
      <w:rFonts w:ascii="Times New Roman" w:eastAsia="SimSun" w:hAnsi="Times New Roman" w:cs="Times New Roman"/>
      <w:sz w:val="16"/>
      <w:szCs w:val="20"/>
      <w:lang w:val="en-GB" w:eastAsia="en-US"/>
    </w:rPr>
  </w:style>
  <w:style w:type="paragraph" w:customStyle="1" w:styleId="TAH">
    <w:name w:val="TAH"/>
    <w:basedOn w:val="TAC"/>
    <w:link w:val="TAHCar"/>
    <w:rsid w:val="00D95157"/>
    <w:rPr>
      <w:b/>
    </w:rPr>
  </w:style>
  <w:style w:type="paragraph" w:customStyle="1" w:styleId="TAC">
    <w:name w:val="TAC"/>
    <w:basedOn w:val="TAL"/>
    <w:link w:val="TACChar"/>
    <w:rsid w:val="00D95157"/>
    <w:pPr>
      <w:jc w:val="center"/>
    </w:pPr>
  </w:style>
  <w:style w:type="paragraph" w:customStyle="1" w:styleId="TF">
    <w:name w:val="TF"/>
    <w:aliases w:val="left"/>
    <w:basedOn w:val="TH"/>
    <w:link w:val="TFChar"/>
    <w:rsid w:val="00D95157"/>
    <w:pPr>
      <w:keepNext w:val="0"/>
      <w:spacing w:before="0" w:after="240"/>
    </w:pPr>
  </w:style>
  <w:style w:type="paragraph" w:customStyle="1" w:styleId="NO">
    <w:name w:val="NO"/>
    <w:basedOn w:val="a"/>
    <w:link w:val="NOChar"/>
    <w:rsid w:val="00D95157"/>
    <w:pPr>
      <w:keepLines/>
      <w:ind w:left="1135" w:hanging="851"/>
    </w:pPr>
  </w:style>
  <w:style w:type="paragraph" w:styleId="91">
    <w:name w:val="toc 9"/>
    <w:basedOn w:val="81"/>
    <w:rsid w:val="00D95157"/>
    <w:pPr>
      <w:ind w:left="1418" w:hanging="1418"/>
    </w:pPr>
  </w:style>
  <w:style w:type="paragraph" w:customStyle="1" w:styleId="EX">
    <w:name w:val="EX"/>
    <w:basedOn w:val="a"/>
    <w:link w:val="EXChar"/>
    <w:rsid w:val="00D95157"/>
    <w:pPr>
      <w:keepLines/>
      <w:ind w:left="1702" w:hanging="1418"/>
    </w:pPr>
  </w:style>
  <w:style w:type="paragraph" w:customStyle="1" w:styleId="FP">
    <w:name w:val="FP"/>
    <w:basedOn w:val="a"/>
    <w:rsid w:val="00D95157"/>
    <w:pPr>
      <w:spacing w:after="0"/>
    </w:pPr>
  </w:style>
  <w:style w:type="paragraph" w:customStyle="1" w:styleId="LD">
    <w:name w:val="LD"/>
    <w:rsid w:val="00D95157"/>
    <w:pPr>
      <w:keepNext/>
      <w:keepLines/>
      <w:spacing w:after="0" w:line="180" w:lineRule="exact"/>
    </w:pPr>
    <w:rPr>
      <w:rFonts w:ascii="MS LineDraw" w:eastAsia="SimSun" w:hAnsi="MS LineDraw" w:cs="Times New Roman"/>
      <w:noProof/>
      <w:sz w:val="20"/>
      <w:szCs w:val="20"/>
      <w:lang w:val="en-GB" w:eastAsia="en-US"/>
    </w:rPr>
  </w:style>
  <w:style w:type="paragraph" w:customStyle="1" w:styleId="NW">
    <w:name w:val="NW"/>
    <w:basedOn w:val="NO"/>
    <w:rsid w:val="00D95157"/>
    <w:pPr>
      <w:spacing w:after="0"/>
    </w:pPr>
  </w:style>
  <w:style w:type="paragraph" w:customStyle="1" w:styleId="EW">
    <w:name w:val="EW"/>
    <w:basedOn w:val="EX"/>
    <w:rsid w:val="00D95157"/>
    <w:pPr>
      <w:spacing w:after="0"/>
    </w:pPr>
  </w:style>
  <w:style w:type="paragraph" w:styleId="61">
    <w:name w:val="toc 6"/>
    <w:basedOn w:val="51"/>
    <w:next w:val="a"/>
    <w:rsid w:val="00D95157"/>
    <w:pPr>
      <w:ind w:left="1985" w:hanging="1985"/>
    </w:pPr>
  </w:style>
  <w:style w:type="paragraph" w:styleId="71">
    <w:name w:val="toc 7"/>
    <w:basedOn w:val="61"/>
    <w:next w:val="a"/>
    <w:rsid w:val="00D95157"/>
    <w:pPr>
      <w:ind w:left="2268" w:hanging="2268"/>
    </w:pPr>
  </w:style>
  <w:style w:type="paragraph" w:styleId="24">
    <w:name w:val="List Bullet 2"/>
    <w:basedOn w:val="ab"/>
    <w:rsid w:val="00D95157"/>
    <w:pPr>
      <w:ind w:left="851"/>
    </w:pPr>
  </w:style>
  <w:style w:type="paragraph" w:styleId="32">
    <w:name w:val="List Bullet 3"/>
    <w:basedOn w:val="24"/>
    <w:rsid w:val="00D95157"/>
    <w:pPr>
      <w:ind w:left="1135"/>
    </w:pPr>
  </w:style>
  <w:style w:type="paragraph" w:styleId="a7">
    <w:name w:val="List Number"/>
    <w:basedOn w:val="ac"/>
    <w:rsid w:val="00D95157"/>
  </w:style>
  <w:style w:type="paragraph" w:customStyle="1" w:styleId="EQ">
    <w:name w:val="EQ"/>
    <w:basedOn w:val="a"/>
    <w:next w:val="a"/>
    <w:link w:val="EQChar"/>
    <w:rsid w:val="00D95157"/>
    <w:pPr>
      <w:keepLines/>
      <w:tabs>
        <w:tab w:val="center" w:pos="4536"/>
        <w:tab w:val="right" w:pos="9072"/>
      </w:tabs>
    </w:pPr>
    <w:rPr>
      <w:noProof/>
    </w:rPr>
  </w:style>
  <w:style w:type="paragraph" w:customStyle="1" w:styleId="TH">
    <w:name w:val="TH"/>
    <w:basedOn w:val="a"/>
    <w:link w:val="THChar"/>
    <w:rsid w:val="00D95157"/>
    <w:pPr>
      <w:keepNext/>
      <w:keepLines/>
      <w:spacing w:before="60"/>
      <w:jc w:val="center"/>
    </w:pPr>
    <w:rPr>
      <w:rFonts w:ascii="Arial" w:hAnsi="Arial"/>
      <w:b/>
    </w:rPr>
  </w:style>
  <w:style w:type="paragraph" w:customStyle="1" w:styleId="NF">
    <w:name w:val="NF"/>
    <w:basedOn w:val="NO"/>
    <w:rsid w:val="00D95157"/>
    <w:pPr>
      <w:keepNext/>
      <w:spacing w:after="0"/>
    </w:pPr>
    <w:rPr>
      <w:rFonts w:ascii="Arial" w:hAnsi="Arial"/>
      <w:sz w:val="18"/>
    </w:rPr>
  </w:style>
  <w:style w:type="paragraph" w:customStyle="1" w:styleId="PL">
    <w:name w:val="PL"/>
    <w:rsid w:val="00D95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D95157"/>
    <w:pPr>
      <w:jc w:val="right"/>
    </w:pPr>
  </w:style>
  <w:style w:type="paragraph" w:customStyle="1" w:styleId="H6">
    <w:name w:val="H6"/>
    <w:basedOn w:val="5"/>
    <w:next w:val="a"/>
    <w:link w:val="H6Char"/>
    <w:rsid w:val="00D95157"/>
    <w:pPr>
      <w:ind w:left="1985" w:hanging="1985"/>
      <w:outlineLvl w:val="9"/>
    </w:pPr>
    <w:rPr>
      <w:sz w:val="20"/>
    </w:rPr>
  </w:style>
  <w:style w:type="paragraph" w:customStyle="1" w:styleId="TAN">
    <w:name w:val="TAN"/>
    <w:basedOn w:val="TAL"/>
    <w:link w:val="TANChar"/>
    <w:rsid w:val="00D95157"/>
    <w:pPr>
      <w:ind w:left="851" w:hanging="851"/>
    </w:pPr>
  </w:style>
  <w:style w:type="paragraph" w:customStyle="1" w:styleId="TAL">
    <w:name w:val="TAL"/>
    <w:basedOn w:val="a"/>
    <w:link w:val="TALCar"/>
    <w:rsid w:val="00D95157"/>
    <w:pPr>
      <w:keepNext/>
      <w:keepLines/>
      <w:spacing w:after="0"/>
    </w:pPr>
    <w:rPr>
      <w:rFonts w:ascii="Arial" w:hAnsi="Arial"/>
      <w:sz w:val="18"/>
    </w:rPr>
  </w:style>
  <w:style w:type="paragraph" w:customStyle="1" w:styleId="ZA">
    <w:name w:val="ZA"/>
    <w:rsid w:val="00D9515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D9515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D">
    <w:name w:val="ZD"/>
    <w:rsid w:val="00D9515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customStyle="1" w:styleId="ZU">
    <w:name w:val="ZU"/>
    <w:rsid w:val="00D9515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V">
    <w:name w:val="ZV"/>
    <w:basedOn w:val="ZU"/>
    <w:rsid w:val="00D95157"/>
    <w:pPr>
      <w:framePr w:wrap="notBeside" w:y="16161"/>
    </w:pPr>
  </w:style>
  <w:style w:type="character" w:customStyle="1" w:styleId="ZGSM">
    <w:name w:val="ZGSM"/>
    <w:rsid w:val="00D95157"/>
  </w:style>
  <w:style w:type="paragraph" w:styleId="25">
    <w:name w:val="List 2"/>
    <w:basedOn w:val="ac"/>
    <w:rsid w:val="00D95157"/>
    <w:pPr>
      <w:ind w:left="851"/>
    </w:pPr>
  </w:style>
  <w:style w:type="paragraph" w:customStyle="1" w:styleId="ZG">
    <w:name w:val="ZG"/>
    <w:rsid w:val="00D9515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33">
    <w:name w:val="List 3"/>
    <w:basedOn w:val="25"/>
    <w:rsid w:val="00D95157"/>
    <w:pPr>
      <w:ind w:left="1135"/>
    </w:pPr>
  </w:style>
  <w:style w:type="paragraph" w:styleId="42">
    <w:name w:val="List 4"/>
    <w:basedOn w:val="33"/>
    <w:rsid w:val="00D95157"/>
    <w:pPr>
      <w:ind w:left="1418"/>
    </w:pPr>
  </w:style>
  <w:style w:type="paragraph" w:styleId="52">
    <w:name w:val="List 5"/>
    <w:basedOn w:val="42"/>
    <w:rsid w:val="00D95157"/>
    <w:pPr>
      <w:ind w:left="1702"/>
    </w:pPr>
  </w:style>
  <w:style w:type="paragraph" w:customStyle="1" w:styleId="EditorsNote">
    <w:name w:val="Editor's Note"/>
    <w:aliases w:val="EN"/>
    <w:basedOn w:val="NO"/>
    <w:link w:val="EditorsNoteChar"/>
    <w:rsid w:val="00D95157"/>
    <w:rPr>
      <w:color w:val="FF0000"/>
    </w:rPr>
  </w:style>
  <w:style w:type="paragraph" w:styleId="ac">
    <w:name w:val="List"/>
    <w:basedOn w:val="a"/>
    <w:rsid w:val="00D95157"/>
    <w:pPr>
      <w:ind w:left="568" w:hanging="284"/>
    </w:pPr>
  </w:style>
  <w:style w:type="paragraph" w:styleId="ab">
    <w:name w:val="List Bullet"/>
    <w:basedOn w:val="ac"/>
    <w:rsid w:val="00D95157"/>
  </w:style>
  <w:style w:type="paragraph" w:styleId="43">
    <w:name w:val="List Bullet 4"/>
    <w:basedOn w:val="32"/>
    <w:rsid w:val="00D95157"/>
    <w:pPr>
      <w:ind w:left="1418"/>
    </w:pPr>
  </w:style>
  <w:style w:type="paragraph" w:styleId="53">
    <w:name w:val="List Bullet 5"/>
    <w:basedOn w:val="43"/>
    <w:rsid w:val="00D95157"/>
    <w:pPr>
      <w:ind w:left="1702"/>
    </w:pPr>
  </w:style>
  <w:style w:type="paragraph" w:customStyle="1" w:styleId="B1">
    <w:name w:val="B1"/>
    <w:basedOn w:val="ac"/>
    <w:link w:val="B1Char"/>
    <w:rsid w:val="00D95157"/>
  </w:style>
  <w:style w:type="paragraph" w:customStyle="1" w:styleId="B2">
    <w:name w:val="B2"/>
    <w:basedOn w:val="25"/>
    <w:link w:val="B2Char"/>
    <w:rsid w:val="00D95157"/>
  </w:style>
  <w:style w:type="paragraph" w:customStyle="1" w:styleId="B3">
    <w:name w:val="B3"/>
    <w:basedOn w:val="33"/>
    <w:rsid w:val="00D95157"/>
  </w:style>
  <w:style w:type="paragraph" w:customStyle="1" w:styleId="B4">
    <w:name w:val="B4"/>
    <w:basedOn w:val="42"/>
    <w:rsid w:val="00D95157"/>
  </w:style>
  <w:style w:type="paragraph" w:customStyle="1" w:styleId="B5">
    <w:name w:val="B5"/>
    <w:basedOn w:val="52"/>
    <w:rsid w:val="00D95157"/>
  </w:style>
  <w:style w:type="paragraph" w:customStyle="1" w:styleId="ZTD">
    <w:name w:val="ZTD"/>
    <w:basedOn w:val="ZB"/>
    <w:rsid w:val="00D95157"/>
    <w:pPr>
      <w:framePr w:hRule="auto" w:wrap="notBeside" w:y="852"/>
    </w:pPr>
    <w:rPr>
      <w:i w:val="0"/>
      <w:sz w:val="40"/>
    </w:rPr>
  </w:style>
  <w:style w:type="paragraph" w:customStyle="1" w:styleId="CRCoverPage">
    <w:name w:val="CR Cover Page"/>
    <w:rsid w:val="00D95157"/>
    <w:pPr>
      <w:spacing w:after="120" w:line="240" w:lineRule="auto"/>
    </w:pPr>
    <w:rPr>
      <w:rFonts w:ascii="Arial" w:eastAsia="SimSun" w:hAnsi="Arial" w:cs="Times New Roman"/>
      <w:sz w:val="20"/>
      <w:szCs w:val="20"/>
      <w:lang w:val="en-GB" w:eastAsia="en-US"/>
    </w:rPr>
  </w:style>
  <w:style w:type="paragraph" w:customStyle="1" w:styleId="tdoc-header">
    <w:name w:val="tdoc-header"/>
    <w:rsid w:val="00D95157"/>
    <w:pPr>
      <w:spacing w:after="0" w:line="240" w:lineRule="auto"/>
    </w:pPr>
    <w:rPr>
      <w:rFonts w:ascii="Arial" w:eastAsia="SimSun" w:hAnsi="Arial" w:cs="Times New Roman"/>
      <w:noProof/>
      <w:sz w:val="24"/>
      <w:szCs w:val="20"/>
      <w:lang w:val="en-GB" w:eastAsia="en-US"/>
    </w:rPr>
  </w:style>
  <w:style w:type="character" w:styleId="ad">
    <w:name w:val="Hyperlink"/>
    <w:rsid w:val="00D95157"/>
    <w:rPr>
      <w:color w:val="0000FF"/>
      <w:u w:val="single"/>
    </w:rPr>
  </w:style>
  <w:style w:type="character" w:styleId="ae">
    <w:name w:val="annotation reference"/>
    <w:rsid w:val="00D95157"/>
    <w:rPr>
      <w:sz w:val="16"/>
    </w:rPr>
  </w:style>
  <w:style w:type="paragraph" w:styleId="af">
    <w:name w:val="annotation text"/>
    <w:basedOn w:val="a"/>
    <w:link w:val="af0"/>
    <w:rsid w:val="00D95157"/>
  </w:style>
  <w:style w:type="character" w:customStyle="1" w:styleId="af0">
    <w:name w:val="註解文字 字元"/>
    <w:basedOn w:val="a0"/>
    <w:link w:val="af"/>
    <w:rsid w:val="00D95157"/>
    <w:rPr>
      <w:rFonts w:ascii="Times New Roman" w:eastAsia="SimSun" w:hAnsi="Times New Roman" w:cs="Times New Roman"/>
      <w:sz w:val="20"/>
      <w:szCs w:val="20"/>
      <w:lang w:val="en-GB" w:eastAsia="en-US"/>
    </w:rPr>
  </w:style>
  <w:style w:type="character" w:styleId="af1">
    <w:name w:val="FollowedHyperlink"/>
    <w:rsid w:val="00D95157"/>
    <w:rPr>
      <w:color w:val="800080"/>
      <w:u w:val="single"/>
    </w:rPr>
  </w:style>
  <w:style w:type="paragraph" w:styleId="af2">
    <w:name w:val="Balloon Text"/>
    <w:basedOn w:val="a"/>
    <w:link w:val="af3"/>
    <w:semiHidden/>
    <w:rsid w:val="00D95157"/>
    <w:rPr>
      <w:rFonts w:ascii="Tahoma" w:hAnsi="Tahoma" w:cs="Tahoma"/>
      <w:sz w:val="16"/>
      <w:szCs w:val="16"/>
    </w:rPr>
  </w:style>
  <w:style w:type="character" w:customStyle="1" w:styleId="af3">
    <w:name w:val="註解方塊文字 字元"/>
    <w:basedOn w:val="a0"/>
    <w:link w:val="af2"/>
    <w:semiHidden/>
    <w:rsid w:val="00D95157"/>
    <w:rPr>
      <w:rFonts w:ascii="Tahoma" w:eastAsia="SimSun" w:hAnsi="Tahoma" w:cs="Tahoma"/>
      <w:sz w:val="16"/>
      <w:szCs w:val="16"/>
      <w:lang w:val="en-GB" w:eastAsia="en-US"/>
    </w:rPr>
  </w:style>
  <w:style w:type="paragraph" w:styleId="af4">
    <w:name w:val="annotation subject"/>
    <w:basedOn w:val="af"/>
    <w:next w:val="af"/>
    <w:link w:val="af5"/>
    <w:rsid w:val="00D95157"/>
    <w:rPr>
      <w:b/>
      <w:bCs/>
    </w:rPr>
  </w:style>
  <w:style w:type="character" w:customStyle="1" w:styleId="af5">
    <w:name w:val="註解主旨 字元"/>
    <w:basedOn w:val="af0"/>
    <w:link w:val="af4"/>
    <w:rsid w:val="00D95157"/>
    <w:rPr>
      <w:rFonts w:ascii="Times New Roman" w:eastAsia="SimSun" w:hAnsi="Times New Roman" w:cs="Times New Roman"/>
      <w:b/>
      <w:bCs/>
      <w:sz w:val="20"/>
      <w:szCs w:val="20"/>
      <w:lang w:val="en-GB" w:eastAsia="en-US"/>
    </w:rPr>
  </w:style>
  <w:style w:type="paragraph" w:styleId="af6">
    <w:name w:val="Document Map"/>
    <w:basedOn w:val="a"/>
    <w:link w:val="af7"/>
    <w:semiHidden/>
    <w:rsid w:val="00D95157"/>
    <w:pPr>
      <w:shd w:val="clear" w:color="auto" w:fill="000080"/>
    </w:pPr>
    <w:rPr>
      <w:rFonts w:ascii="Tahoma" w:hAnsi="Tahoma" w:cs="Tahoma"/>
    </w:rPr>
  </w:style>
  <w:style w:type="character" w:customStyle="1" w:styleId="af7">
    <w:name w:val="文件引導模式 字元"/>
    <w:basedOn w:val="a0"/>
    <w:link w:val="af6"/>
    <w:semiHidden/>
    <w:rsid w:val="00D95157"/>
    <w:rPr>
      <w:rFonts w:ascii="Tahoma" w:eastAsia="SimSun" w:hAnsi="Tahoma" w:cs="Tahoma"/>
      <w:sz w:val="20"/>
      <w:szCs w:val="20"/>
      <w:shd w:val="clear" w:color="auto" w:fill="000080"/>
      <w:lang w:val="en-GB" w:eastAsia="en-US"/>
    </w:rPr>
  </w:style>
  <w:style w:type="character" w:customStyle="1" w:styleId="NOChar">
    <w:name w:val="NO Char"/>
    <w:link w:val="NO"/>
    <w:rsid w:val="00D95157"/>
    <w:rPr>
      <w:rFonts w:ascii="Times New Roman" w:eastAsia="SimSun" w:hAnsi="Times New Roman" w:cs="Times New Roman"/>
      <w:sz w:val="20"/>
      <w:szCs w:val="20"/>
      <w:lang w:val="en-GB" w:eastAsia="en-US"/>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locked/>
    <w:rsid w:val="00D95157"/>
    <w:rPr>
      <w:rFonts w:ascii="Arial" w:eastAsia="SimSun" w:hAnsi="Arial" w:cs="Times New Roman"/>
      <w:sz w:val="28"/>
      <w:szCs w:val="20"/>
      <w:lang w:val="en-GB" w:eastAsia="en-US"/>
    </w:rPr>
  </w:style>
  <w:style w:type="character" w:customStyle="1" w:styleId="B1Char">
    <w:name w:val="B1 Char"/>
    <w:link w:val="B1"/>
    <w:rsid w:val="00D95157"/>
    <w:rPr>
      <w:rFonts w:ascii="Times New Roman" w:eastAsia="SimSun" w:hAnsi="Times New Roman" w:cs="Times New Roman"/>
      <w:sz w:val="20"/>
      <w:szCs w:val="20"/>
      <w:lang w:val="en-GB" w:eastAsia="en-US"/>
    </w:rPr>
  </w:style>
  <w:style w:type="character" w:customStyle="1" w:styleId="TALCar">
    <w:name w:val="TAL Car"/>
    <w:link w:val="TAL"/>
    <w:rsid w:val="00D95157"/>
    <w:rPr>
      <w:rFonts w:ascii="Arial" w:eastAsia="SimSun" w:hAnsi="Arial" w:cs="Times New Roman"/>
      <w:sz w:val="18"/>
      <w:szCs w:val="20"/>
      <w:lang w:val="en-GB" w:eastAsia="en-US"/>
    </w:rPr>
  </w:style>
  <w:style w:type="character" w:customStyle="1" w:styleId="TACChar">
    <w:name w:val="TAC Char"/>
    <w:link w:val="TAC"/>
    <w:rsid w:val="00D95157"/>
    <w:rPr>
      <w:rFonts w:ascii="Arial" w:eastAsia="SimSun" w:hAnsi="Arial" w:cs="Times New Roman"/>
      <w:sz w:val="18"/>
      <w:szCs w:val="20"/>
      <w:lang w:val="en-GB" w:eastAsia="en-US"/>
    </w:rPr>
  </w:style>
  <w:style w:type="character" w:customStyle="1" w:styleId="THChar">
    <w:name w:val="TH Char"/>
    <w:link w:val="TH"/>
    <w:rsid w:val="00D95157"/>
    <w:rPr>
      <w:rFonts w:ascii="Arial" w:eastAsia="SimSun" w:hAnsi="Arial" w:cs="Times New Roman"/>
      <w:b/>
      <w:sz w:val="20"/>
      <w:szCs w:val="20"/>
      <w:lang w:val="en-GB" w:eastAsia="en-US"/>
    </w:rPr>
  </w:style>
  <w:style w:type="character" w:styleId="af8">
    <w:name w:val="page number"/>
    <w:rsid w:val="00D95157"/>
  </w:style>
  <w:style w:type="character" w:styleId="af9">
    <w:name w:val="Strong"/>
    <w:qFormat/>
    <w:rsid w:val="00D95157"/>
    <w:rPr>
      <w:b/>
      <w:bCs/>
    </w:rPr>
  </w:style>
  <w:style w:type="character" w:customStyle="1" w:styleId="TAHCar">
    <w:name w:val="TAH Car"/>
    <w:link w:val="TAH"/>
    <w:rsid w:val="00D95157"/>
    <w:rPr>
      <w:rFonts w:ascii="Arial" w:eastAsia="SimSun" w:hAnsi="Arial" w:cs="Times New Roman"/>
      <w:b/>
      <w:sz w:val="18"/>
      <w:szCs w:val="20"/>
      <w:lang w:val="en-GB" w:eastAsia="en-US"/>
    </w:rPr>
  </w:style>
  <w:style w:type="character" w:customStyle="1" w:styleId="TANChar">
    <w:name w:val="TAN Char"/>
    <w:link w:val="TAN"/>
    <w:rsid w:val="00D95157"/>
    <w:rPr>
      <w:rFonts w:ascii="Arial" w:eastAsia="SimSun" w:hAnsi="Arial" w:cs="Times New Roman"/>
      <w:sz w:val="18"/>
      <w:szCs w:val="20"/>
      <w:lang w:val="en-GB" w:eastAsia="en-US"/>
    </w:rPr>
  </w:style>
  <w:style w:type="character" w:customStyle="1" w:styleId="TAL0">
    <w:name w:val="TAL (文字)"/>
    <w:rsid w:val="00D95157"/>
    <w:rPr>
      <w:rFonts w:ascii="Arial" w:hAnsi="Arial"/>
      <w:sz w:val="18"/>
      <w:lang w:val="en-GB" w:eastAsia="ko-KR" w:bidi="ar-SA"/>
    </w:rPr>
  </w:style>
  <w:style w:type="character" w:customStyle="1" w:styleId="TALChar">
    <w:name w:val="TAL Char"/>
    <w:rsid w:val="00D9515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5157"/>
    <w:rPr>
      <w:rFonts w:ascii="Arial" w:hAnsi="Arial"/>
      <w:sz w:val="28"/>
      <w:lang w:val="en-GB" w:eastAsia="ko-KR" w:bidi="ar-SA"/>
    </w:rPr>
  </w:style>
  <w:style w:type="character" w:customStyle="1" w:styleId="CharChar3">
    <w:name w:val="Char Char3"/>
    <w:semiHidden/>
    <w:rsid w:val="00D951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5157"/>
    <w:rPr>
      <w:lang w:val="en-GB" w:eastAsia="en-US" w:bidi="ar-SA"/>
    </w:rPr>
  </w:style>
  <w:style w:type="character" w:customStyle="1" w:styleId="msoins0">
    <w:name w:val="msoins0"/>
    <w:rsid w:val="00D951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1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157"/>
    <w:rPr>
      <w:rFonts w:ascii="Arial" w:hAnsi="Arial"/>
      <w:sz w:val="24"/>
      <w:lang w:val="en-GB" w:eastAsia="en-US" w:bidi="ar-SA"/>
    </w:rPr>
  </w:style>
  <w:style w:type="paragraph" w:customStyle="1" w:styleId="no0">
    <w:name w:val="no"/>
    <w:basedOn w:val="a"/>
    <w:rsid w:val="00D9515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D95157"/>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95157"/>
    <w:rPr>
      <w:sz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D95157"/>
    <w:pPr>
      <w:overflowPunct w:val="0"/>
      <w:autoSpaceDE w:val="0"/>
      <w:autoSpaceDN w:val="0"/>
      <w:adjustRightInd w:val="0"/>
      <w:spacing w:after="120"/>
      <w:textAlignment w:val="baseline"/>
    </w:pPr>
    <w:rPr>
      <w:rFonts w:eastAsia="MS Mincho"/>
      <w:lang w:eastAsia="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D95157"/>
    <w:rPr>
      <w:rFonts w:ascii="Times New Roman" w:eastAsia="MS Mincho" w:hAnsi="Times New Roman" w:cs="Times New Roman"/>
      <w:sz w:val="20"/>
      <w:szCs w:val="20"/>
      <w:lang w:val="en-GB" w:eastAsia="en-GB"/>
    </w:rPr>
  </w:style>
  <w:style w:type="paragraph" w:styleId="afc">
    <w:name w:val="List Paragraph"/>
    <w:aliases w:val="- Bullets"/>
    <w:basedOn w:val="a"/>
    <w:link w:val="afd"/>
    <w:uiPriority w:val="34"/>
    <w:qFormat/>
    <w:rsid w:val="00D95157"/>
    <w:pPr>
      <w:ind w:left="720"/>
      <w:contextualSpacing/>
    </w:pPr>
    <w:rPr>
      <w:lang w:eastAsia="x-none"/>
    </w:rPr>
  </w:style>
  <w:style w:type="character" w:customStyle="1" w:styleId="B2Char">
    <w:name w:val="B2 Char"/>
    <w:link w:val="B2"/>
    <w:rsid w:val="00D95157"/>
    <w:rPr>
      <w:rFonts w:ascii="Times New Roman" w:eastAsia="SimSun" w:hAnsi="Times New Roman" w:cs="Times New Roman"/>
      <w:sz w:val="20"/>
      <w:szCs w:val="20"/>
      <w:lang w:val="en-GB" w:eastAsia="en-US"/>
    </w:rPr>
  </w:style>
  <w:style w:type="character" w:customStyle="1" w:styleId="EditorsNoteChar">
    <w:name w:val="Editor's Note Char"/>
    <w:link w:val="EditorsNote"/>
    <w:rsid w:val="00D95157"/>
    <w:rPr>
      <w:rFonts w:ascii="Times New Roman" w:eastAsia="SimSun" w:hAnsi="Times New Roman" w:cs="Times New Roman"/>
      <w:color w:val="FF0000"/>
      <w:sz w:val="20"/>
      <w:szCs w:val="20"/>
      <w:lang w:val="en-GB" w:eastAsia="en-US"/>
    </w:rPr>
  </w:style>
  <w:style w:type="character" w:customStyle="1" w:styleId="B1Char1">
    <w:name w:val="B1 Char1"/>
    <w:rsid w:val="00D95157"/>
    <w:rPr>
      <w:rFonts w:ascii="Times New Roman" w:hAnsi="Times New Roman"/>
      <w:lang w:val="en-GB" w:eastAsia="en-US"/>
    </w:rPr>
  </w:style>
  <w:style w:type="paragraph" w:styleId="afe">
    <w:name w:val="Revision"/>
    <w:hidden/>
    <w:uiPriority w:val="99"/>
    <w:semiHidden/>
    <w:rsid w:val="00D95157"/>
    <w:pPr>
      <w:spacing w:after="0" w:line="240" w:lineRule="auto"/>
    </w:pPr>
    <w:rPr>
      <w:rFonts w:ascii="Times New Roman" w:eastAsia="SimSun" w:hAnsi="Times New Roman" w:cs="Times New Roman"/>
      <w:sz w:val="20"/>
      <w:szCs w:val="20"/>
      <w:lang w:val="en-GB" w:eastAsia="en-US"/>
    </w:rPr>
  </w:style>
  <w:style w:type="character" w:customStyle="1" w:styleId="TFChar">
    <w:name w:val="TF Char"/>
    <w:link w:val="TF"/>
    <w:rsid w:val="00D95157"/>
    <w:rPr>
      <w:rFonts w:ascii="Arial" w:eastAsia="SimSun" w:hAnsi="Arial" w:cs="Times New Roman"/>
      <w:b/>
      <w:sz w:val="20"/>
      <w:szCs w:val="20"/>
      <w:lang w:val="en-GB" w:eastAsia="en-US"/>
    </w:rPr>
  </w:style>
  <w:style w:type="table" w:styleId="aff">
    <w:name w:val="Table Grid"/>
    <w:basedOn w:val="a1"/>
    <w:rsid w:val="00D9515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a"/>
    <w:link w:val="IvDbodytextChar"/>
    <w:qFormat/>
    <w:rsid w:val="00D9515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D95157"/>
    <w:rPr>
      <w:rFonts w:ascii="Arial" w:eastAsia="Malgun Gothic" w:hAnsi="Arial" w:cs="Times New Roman"/>
      <w:spacing w:val="2"/>
      <w:sz w:val="20"/>
      <w:szCs w:val="20"/>
      <w:lang w:val="x-none" w:eastAsia="x-none"/>
    </w:rPr>
  </w:style>
  <w:style w:type="character" w:customStyle="1" w:styleId="afd">
    <w:name w:val="清單段落 字元"/>
    <w:aliases w:val="- Bullets 字元"/>
    <w:link w:val="afc"/>
    <w:uiPriority w:val="34"/>
    <w:qFormat/>
    <w:rsid w:val="00D95157"/>
    <w:rPr>
      <w:rFonts w:ascii="Times New Roman" w:eastAsia="SimSun" w:hAnsi="Times New Roman" w:cs="Times New Roman"/>
      <w:sz w:val="20"/>
      <w:szCs w:val="20"/>
      <w:lang w:val="en-GB" w:eastAsia="x-none"/>
    </w:rPr>
  </w:style>
  <w:style w:type="character" w:customStyle="1" w:styleId="EXChar">
    <w:name w:val="EX Char"/>
    <w:link w:val="EX"/>
    <w:rsid w:val="00D95157"/>
    <w:rPr>
      <w:rFonts w:ascii="Times New Roman" w:eastAsia="SimSun" w:hAnsi="Times New Roman" w:cs="Times New Roman"/>
      <w:sz w:val="20"/>
      <w:szCs w:val="20"/>
      <w:lang w:val="en-GB" w:eastAsia="en-US"/>
    </w:rPr>
  </w:style>
  <w:style w:type="paragraph" w:customStyle="1" w:styleId="BL">
    <w:name w:val="BL"/>
    <w:basedOn w:val="a"/>
    <w:rsid w:val="00D95157"/>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D95157"/>
    <w:rPr>
      <w:rFonts w:ascii="Arial" w:eastAsia="SimSun" w:hAnsi="Arial" w:cs="Times New Roman"/>
      <w:sz w:val="20"/>
      <w:szCs w:val="20"/>
      <w:lang w:val="en-GB" w:eastAsia="en-US"/>
    </w:rPr>
  </w:style>
  <w:style w:type="character" w:customStyle="1" w:styleId="EQChar">
    <w:name w:val="EQ Char"/>
    <w:link w:val="EQ"/>
    <w:rsid w:val="00D95157"/>
    <w:rPr>
      <w:rFonts w:ascii="Times New Roman" w:eastAsia="SimSun" w:hAnsi="Times New Roman" w:cs="Times New Roman"/>
      <w:noProof/>
      <w:sz w:val="20"/>
      <w:szCs w:val="20"/>
      <w:lang w:val="en-GB" w:eastAsia="en-US"/>
    </w:rPr>
  </w:style>
  <w:style w:type="paragraph" w:styleId="aff0">
    <w:name w:val="caption"/>
    <w:next w:val="afa"/>
    <w:uiPriority w:val="99"/>
    <w:qFormat/>
    <w:rsid w:val="00D95157"/>
    <w:pPr>
      <w:spacing w:before="120" w:after="120" w:line="240" w:lineRule="auto"/>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D95157"/>
  </w:style>
  <w:style w:type="paragraph" w:customStyle="1" w:styleId="3GPPNormalText">
    <w:name w:val="3GPP Normal Text"/>
    <w:basedOn w:val="afa"/>
    <w:link w:val="3GPPNormalTextChar"/>
    <w:qFormat/>
    <w:rsid w:val="00D95157"/>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95157"/>
    <w:rPr>
      <w:rFonts w:ascii="Arial" w:eastAsia="MS Mincho" w:hAnsi="Arial" w:cs="Arial"/>
      <w:sz w:val="24"/>
      <w:szCs w:val="24"/>
      <w:lang w:eastAsia="en-US"/>
    </w:rPr>
  </w:style>
  <w:style w:type="paragraph" w:styleId="26">
    <w:name w:val="Body Text 2"/>
    <w:basedOn w:val="a"/>
    <w:link w:val="27"/>
    <w:rsid w:val="00D95157"/>
    <w:pPr>
      <w:spacing w:after="120" w:line="480" w:lineRule="auto"/>
    </w:pPr>
  </w:style>
  <w:style w:type="character" w:customStyle="1" w:styleId="27">
    <w:name w:val="本文 2 字元"/>
    <w:basedOn w:val="a0"/>
    <w:link w:val="26"/>
    <w:rsid w:val="00D95157"/>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629B9-0CB5-47E2-9EE1-56AD26F9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Althea Huang (黃汀華)</dc:creator>
  <cp:keywords/>
  <dc:description/>
  <cp:lastModifiedBy>Althea Huang (黃汀華)</cp:lastModifiedBy>
  <cp:revision>4</cp:revision>
  <dcterms:created xsi:type="dcterms:W3CDTF">2018-10-11T03:43:00Z</dcterms:created>
  <dcterms:modified xsi:type="dcterms:W3CDTF">2018-10-12T01:37:00Z</dcterms:modified>
</cp:coreProperties>
</file>